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78E03" w14:textId="60EF1408" w:rsidR="00F960B1" w:rsidRPr="00146E8C" w:rsidRDefault="00F960B1" w:rsidP="00F960B1">
      <w:pPr>
        <w:tabs>
          <w:tab w:val="left" w:pos="1985"/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9E111A">
        <w:rPr>
          <w:rFonts w:ascii="Arial" w:hAnsi="Arial"/>
          <w:b/>
          <w:noProof/>
          <w:sz w:val="24"/>
        </w:rPr>
        <w:t>3GPP TSG-RAN WG2 Meeting #12</w:t>
      </w:r>
      <w:r w:rsidR="009067F5" w:rsidRPr="009E111A">
        <w:rPr>
          <w:rFonts w:ascii="Arial" w:hAnsi="Arial"/>
          <w:b/>
          <w:noProof/>
          <w:sz w:val="24"/>
        </w:rPr>
        <w:t>5</w:t>
      </w:r>
      <w:r w:rsidR="001551A7">
        <w:rPr>
          <w:rFonts w:ascii="Arial" w:hAnsi="Arial"/>
          <w:b/>
          <w:noProof/>
          <w:sz w:val="24"/>
          <w:lang w:eastAsia="ko-KR"/>
        </w:rPr>
        <w:t>bis</w:t>
      </w:r>
      <w:r w:rsidRPr="009E111A">
        <w:rPr>
          <w:rFonts w:ascii="Arial" w:hAnsi="Arial"/>
          <w:b/>
          <w:i/>
          <w:noProof/>
          <w:sz w:val="28"/>
        </w:rPr>
        <w:tab/>
      </w:r>
      <w:r w:rsidR="00146E8C" w:rsidRPr="00146E8C">
        <w:rPr>
          <w:rFonts w:ascii="Arial" w:hAnsi="Arial"/>
          <w:b/>
          <w:i/>
          <w:noProof/>
          <w:sz w:val="28"/>
          <w:lang w:eastAsia="ko-KR"/>
        </w:rPr>
        <w:t>R2-2403032</w:t>
      </w:r>
    </w:p>
    <w:p w14:paraId="0382AEF4" w14:textId="5AF8565A" w:rsidR="00D4259F" w:rsidRPr="004B7113" w:rsidRDefault="007B1820" w:rsidP="00F960B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hAnsi="Arial"/>
          <w:b/>
          <w:noProof/>
          <w:sz w:val="24"/>
          <w:lang w:eastAsia="ko-KR"/>
        </w:rPr>
        <w:t>Changsha</w:t>
      </w:r>
      <w:r w:rsidR="00F960B1" w:rsidRPr="004B7113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China</w:t>
      </w:r>
      <w:r w:rsidR="00F960B1" w:rsidRPr="004B7113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15</w:t>
      </w:r>
      <w:r w:rsidR="009067F5">
        <w:rPr>
          <w:rFonts w:ascii="Arial" w:hAnsi="Arial"/>
          <w:b/>
          <w:noProof/>
          <w:sz w:val="24"/>
          <w:lang w:eastAsia="ko-KR"/>
        </w:rPr>
        <w:t xml:space="preserve"> </w:t>
      </w:r>
      <w:r w:rsidR="00F960B1" w:rsidRPr="004B7113">
        <w:rPr>
          <w:rFonts w:ascii="Arial" w:hAnsi="Arial"/>
          <w:b/>
          <w:noProof/>
          <w:sz w:val="24"/>
          <w:lang w:eastAsia="ko-KR"/>
        </w:rPr>
        <w:t>- 1</w:t>
      </w:r>
      <w:r>
        <w:rPr>
          <w:rFonts w:ascii="Arial" w:hAnsi="Arial"/>
          <w:b/>
          <w:noProof/>
          <w:sz w:val="24"/>
          <w:lang w:eastAsia="ko-KR"/>
        </w:rPr>
        <w:t>9</w:t>
      </w:r>
      <w:r w:rsidR="00F960B1" w:rsidRPr="004B7113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Ap</w:t>
      </w:r>
      <w:r w:rsidR="009067F5">
        <w:rPr>
          <w:rFonts w:ascii="Arial" w:hAnsi="Arial"/>
          <w:b/>
          <w:noProof/>
          <w:sz w:val="24"/>
          <w:lang w:eastAsia="ko-KR"/>
        </w:rPr>
        <w:t>r</w:t>
      </w:r>
      <w:r w:rsidR="00F960B1" w:rsidRPr="004B7113">
        <w:rPr>
          <w:rFonts w:ascii="Arial" w:hAnsi="Arial"/>
          <w:b/>
          <w:noProof/>
          <w:sz w:val="24"/>
          <w:lang w:eastAsia="ko-KR"/>
        </w:rPr>
        <w:t>, 202</w:t>
      </w:r>
      <w:r w:rsidR="009067F5">
        <w:rPr>
          <w:rFonts w:ascii="Arial" w:hAnsi="Arial"/>
          <w:b/>
          <w:noProof/>
          <w:sz w:val="24"/>
          <w:lang w:eastAsia="ko-KR"/>
        </w:rPr>
        <w:t>4</w:t>
      </w:r>
      <w:r w:rsidR="00815EC9" w:rsidRPr="004B7113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477E704D" w14:textId="1B5EC49F" w:rsidR="00D4259F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tbl>
      <w:tblPr>
        <w:tblStyle w:val="af5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260"/>
      </w:tblGrid>
      <w:tr w:rsidR="00AA64E6" w14:paraId="701343A3" w14:textId="77777777" w:rsidTr="00C010BC">
        <w:trPr>
          <w:trHeight w:val="436"/>
        </w:trPr>
        <w:tc>
          <w:tcPr>
            <w:tcW w:w="2410" w:type="dxa"/>
          </w:tcPr>
          <w:p w14:paraId="0AD07FB0" w14:textId="6D78CF9D" w:rsidR="00AA64E6" w:rsidRPr="00C50EBB" w:rsidRDefault="00AA64E6" w:rsidP="00AA64E6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Agenda Item:</w:t>
            </w:r>
          </w:p>
        </w:tc>
        <w:tc>
          <w:tcPr>
            <w:tcW w:w="7260" w:type="dxa"/>
          </w:tcPr>
          <w:p w14:paraId="7BBF2C4B" w14:textId="77777777" w:rsidR="00AA64E6" w:rsidRPr="00C50EBB" w:rsidRDefault="00AA64E6" w:rsidP="006E5DF4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7.4.3.1</w:t>
            </w:r>
          </w:p>
        </w:tc>
      </w:tr>
      <w:tr w:rsidR="00AA64E6" w14:paraId="780C182E" w14:textId="77777777" w:rsidTr="00C010BC">
        <w:trPr>
          <w:trHeight w:val="436"/>
        </w:trPr>
        <w:tc>
          <w:tcPr>
            <w:tcW w:w="2410" w:type="dxa"/>
          </w:tcPr>
          <w:p w14:paraId="2E16B0F0" w14:textId="1548DFF0" w:rsidR="00AA64E6" w:rsidRPr="00C50EBB" w:rsidRDefault="00AA64E6" w:rsidP="00AA64E6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Source:</w:t>
            </w:r>
          </w:p>
        </w:tc>
        <w:tc>
          <w:tcPr>
            <w:tcW w:w="7260" w:type="dxa"/>
          </w:tcPr>
          <w:p w14:paraId="378EB03E" w14:textId="77777777" w:rsidR="00AA64E6" w:rsidRPr="00C50EBB" w:rsidRDefault="00AA64E6" w:rsidP="006E5DF4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LG Electronics Inc.</w:t>
            </w:r>
          </w:p>
        </w:tc>
      </w:tr>
      <w:tr w:rsidR="00AA64E6" w14:paraId="6B3023A1" w14:textId="77777777" w:rsidTr="00C010BC">
        <w:trPr>
          <w:trHeight w:val="886"/>
        </w:trPr>
        <w:tc>
          <w:tcPr>
            <w:tcW w:w="2410" w:type="dxa"/>
          </w:tcPr>
          <w:p w14:paraId="03089EDE" w14:textId="77777777" w:rsidR="00AA64E6" w:rsidRPr="00C50EBB" w:rsidRDefault="00AA64E6" w:rsidP="006E5DF4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Ti</w:t>
            </w:r>
            <w:r w:rsidRPr="00C50EBB">
              <w:rPr>
                <w:rFonts w:eastAsia="맑은 고딕"/>
                <w:b/>
                <w:noProof/>
                <w:sz w:val="28"/>
                <w:lang w:eastAsia="ko-KR"/>
              </w:rPr>
              <w:t>tle</w:t>
            </w: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:</w:t>
            </w:r>
          </w:p>
        </w:tc>
        <w:tc>
          <w:tcPr>
            <w:tcW w:w="7260" w:type="dxa"/>
          </w:tcPr>
          <w:p w14:paraId="7CC34B64" w14:textId="0D9C49BC" w:rsidR="00AA64E6" w:rsidRPr="00C50EBB" w:rsidRDefault="00AA64E6" w:rsidP="00C010BC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AA64E6">
              <w:rPr>
                <w:rFonts w:eastAsia="맑은 고딕"/>
                <w:b/>
                <w:noProof/>
                <w:sz w:val="28"/>
                <w:lang w:eastAsia="ko-KR"/>
              </w:rPr>
              <w:t xml:space="preserve">Clarification on </w:t>
            </w:r>
            <w:r w:rsidR="00FB6EC2" w:rsidRPr="00FB6EC2">
              <w:rPr>
                <w:rFonts w:eastAsia="맑은 고딕"/>
                <w:b/>
                <w:noProof/>
                <w:sz w:val="28"/>
                <w:lang w:eastAsia="ko-KR"/>
              </w:rPr>
              <w:t>handling of conditional reconfiguration upon LTM-based recovery</w:t>
            </w:r>
          </w:p>
        </w:tc>
      </w:tr>
      <w:tr w:rsidR="00AA64E6" w14:paraId="1E5AFAC5" w14:textId="77777777" w:rsidTr="00C010BC">
        <w:trPr>
          <w:trHeight w:val="436"/>
        </w:trPr>
        <w:tc>
          <w:tcPr>
            <w:tcW w:w="2410" w:type="dxa"/>
          </w:tcPr>
          <w:p w14:paraId="30D3C26A" w14:textId="77777777" w:rsidR="00AA64E6" w:rsidRPr="00C50EBB" w:rsidRDefault="00AA64E6" w:rsidP="006E5DF4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Document for:</w:t>
            </w:r>
          </w:p>
        </w:tc>
        <w:tc>
          <w:tcPr>
            <w:tcW w:w="7260" w:type="dxa"/>
          </w:tcPr>
          <w:p w14:paraId="46D617C7" w14:textId="77777777" w:rsidR="00AA64E6" w:rsidRPr="00C50EBB" w:rsidRDefault="00AA64E6" w:rsidP="006E5DF4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C50EBB">
              <w:rPr>
                <w:rFonts w:eastAsia="맑은 고딕" w:hint="eastAsia"/>
                <w:b/>
                <w:noProof/>
                <w:sz w:val="28"/>
                <w:lang w:eastAsia="ko-KR"/>
              </w:rPr>
              <w:t>Discussion and Decision</w:t>
            </w:r>
          </w:p>
        </w:tc>
      </w:tr>
    </w:tbl>
    <w:p w14:paraId="0130CE0A" w14:textId="3FA35623" w:rsidR="00D4259F" w:rsidRPr="004B7113" w:rsidRDefault="00CA1066">
      <w:pPr>
        <w:pStyle w:val="1"/>
        <w:rPr>
          <w:rFonts w:ascii="Times New Roman" w:hAnsi="Times New Roman"/>
          <w:lang w:val="en-US" w:eastAsia="ko-KR"/>
        </w:rPr>
      </w:pPr>
      <w:r w:rsidRPr="004B7113">
        <w:rPr>
          <w:rFonts w:hint="eastAsia"/>
          <w:lang w:val="en-US" w:eastAsia="ko-KR"/>
        </w:rPr>
        <w:t>1.</w:t>
      </w:r>
      <w:r w:rsidRPr="004B7113">
        <w:rPr>
          <w:rFonts w:hint="eastAsia"/>
          <w:lang w:val="en-US" w:eastAsia="ko-KR"/>
        </w:rPr>
        <w:tab/>
      </w:r>
      <w:r w:rsidR="00B02523" w:rsidRPr="004B7113">
        <w:rPr>
          <w:rFonts w:hint="eastAsia"/>
          <w:lang w:val="en-US" w:eastAsia="ko-KR"/>
        </w:rPr>
        <w:t>Introduction</w:t>
      </w:r>
    </w:p>
    <w:p w14:paraId="6435E1E7" w14:textId="4E6317E2" w:rsidR="00E470A1" w:rsidRPr="004B7113" w:rsidRDefault="00C847CD" w:rsidP="00E470A1">
      <w:pPr>
        <w:rPr>
          <w:lang w:eastAsia="ko-KR"/>
        </w:rPr>
      </w:pPr>
      <w:r>
        <w:rPr>
          <w:rFonts w:hint="eastAsia"/>
          <w:lang w:eastAsia="ko-KR"/>
        </w:rPr>
        <w:t>In this paper, we discuss</w:t>
      </w:r>
      <w:r>
        <w:rPr>
          <w:lang w:eastAsia="ko-KR"/>
        </w:rPr>
        <w:t xml:space="preserve"> on </w:t>
      </w:r>
      <w:r w:rsidR="00FB6EC2">
        <w:rPr>
          <w:lang w:eastAsia="ko-KR"/>
        </w:rPr>
        <w:t>handling of conditional reconfiguration</w:t>
      </w:r>
      <w:r>
        <w:rPr>
          <w:lang w:eastAsia="ko-KR"/>
        </w:rPr>
        <w:t xml:space="preserve"> </w:t>
      </w:r>
      <w:r w:rsidR="00FB6EC2">
        <w:rPr>
          <w:lang w:eastAsia="ko-KR"/>
        </w:rPr>
        <w:t>upon LTM-based recovery</w:t>
      </w:r>
      <w:r>
        <w:rPr>
          <w:lang w:eastAsia="ko-KR"/>
        </w:rPr>
        <w:t>.</w:t>
      </w:r>
    </w:p>
    <w:p w14:paraId="65B48B6A" w14:textId="2D598F3E" w:rsidR="007B7FFE" w:rsidRPr="004B7113" w:rsidRDefault="00B02523" w:rsidP="007957E6">
      <w:pPr>
        <w:pStyle w:val="1"/>
        <w:spacing w:line="300" w:lineRule="atLeast"/>
        <w:rPr>
          <w:lang w:val="en-US" w:eastAsia="ko-KR"/>
        </w:rPr>
      </w:pPr>
      <w:r w:rsidRPr="004B7113">
        <w:rPr>
          <w:rFonts w:hint="eastAsia"/>
          <w:lang w:val="en-US" w:eastAsia="ko-KR"/>
        </w:rPr>
        <w:t>2</w:t>
      </w:r>
      <w:r w:rsidR="00CA1066" w:rsidRPr="004B7113">
        <w:rPr>
          <w:lang w:val="en-US"/>
        </w:rPr>
        <w:t>.</w:t>
      </w:r>
      <w:r w:rsidR="00CA1066" w:rsidRPr="004B7113">
        <w:rPr>
          <w:lang w:val="en-US"/>
        </w:rPr>
        <w:tab/>
      </w:r>
      <w:r w:rsidRPr="004B7113">
        <w:rPr>
          <w:rFonts w:hint="eastAsia"/>
          <w:lang w:val="en-US" w:eastAsia="ko-KR"/>
        </w:rPr>
        <w:t>Discussion</w:t>
      </w:r>
    </w:p>
    <w:p w14:paraId="2EDCEA80" w14:textId="208B045A" w:rsidR="00654428" w:rsidRDefault="00654428" w:rsidP="00103681">
      <w:r>
        <w:rPr>
          <w:rFonts w:eastAsia="바탕체" w:hint="eastAsia"/>
          <w:lang w:eastAsia="ko-KR"/>
        </w:rPr>
        <w:t>B</w:t>
      </w:r>
      <w:r>
        <w:rPr>
          <w:rFonts w:eastAsia="바탕체"/>
          <w:lang w:eastAsia="ko-KR"/>
        </w:rPr>
        <w:t>ased on the RRC specification [1], CHO based recovery can be performed only if</w:t>
      </w:r>
      <w:r w:rsidRPr="00654428">
        <w:t xml:space="preserve"> </w:t>
      </w:r>
      <w:r>
        <w:t>the selected cell while T311 is running is a CHO candidate cell and</w:t>
      </w:r>
      <w:r>
        <w:rPr>
          <w:rFonts w:eastAsia="바탕체"/>
          <w:lang w:eastAsia="ko-KR"/>
        </w:rPr>
        <w:t xml:space="preserve"> </w:t>
      </w:r>
      <w:r w:rsidRPr="0095250E">
        <w:t>it is the first cell selection after failure</w:t>
      </w:r>
      <w:r>
        <w:t xml:space="preserve"> (i.e. see the field description given below).</w:t>
      </w:r>
    </w:p>
    <w:tbl>
      <w:tblPr>
        <w:tblW w:w="9663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3"/>
      </w:tblGrid>
      <w:tr w:rsidR="00654428" w:rsidRPr="0095250E" w14:paraId="467D6744" w14:textId="77777777" w:rsidTr="00654428">
        <w:trPr>
          <w:cantSplit/>
          <w:tblHeader/>
        </w:trPr>
        <w:tc>
          <w:tcPr>
            <w:tcW w:w="96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8A08B9" w14:textId="77777777" w:rsidR="00654428" w:rsidRPr="0095250E" w:rsidRDefault="00654428" w:rsidP="007244AE">
            <w:pPr>
              <w:pStyle w:val="TAH"/>
              <w:rPr>
                <w:lang w:eastAsia="en-GB"/>
              </w:rPr>
            </w:pPr>
            <w:r w:rsidRPr="0095250E">
              <w:rPr>
                <w:i/>
                <w:noProof/>
                <w:lang w:eastAsia="en-GB"/>
              </w:rPr>
              <w:t xml:space="preserve">ConditionalReconfiguration </w:t>
            </w:r>
            <w:r w:rsidRPr="0095250E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654428" w:rsidRPr="0095250E" w14:paraId="52F34D4E" w14:textId="77777777" w:rsidTr="00654428">
        <w:trPr>
          <w:cantSplit/>
          <w:tblHeader/>
        </w:trPr>
        <w:tc>
          <w:tcPr>
            <w:tcW w:w="96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EF6F2C" w14:textId="77777777" w:rsidR="00654428" w:rsidRPr="0095250E" w:rsidRDefault="00654428" w:rsidP="007244AE">
            <w:pPr>
              <w:pStyle w:val="TAL"/>
            </w:pPr>
            <w:r w:rsidRPr="0095250E">
              <w:rPr>
                <w:b/>
                <w:bCs/>
                <w:i/>
                <w:noProof/>
                <w:lang w:eastAsia="en-GB"/>
              </w:rPr>
              <w:t>attemptCondReconfig</w:t>
            </w:r>
          </w:p>
          <w:p w14:paraId="2388D22A" w14:textId="77777777" w:rsidR="00654428" w:rsidRPr="0095250E" w:rsidRDefault="00654428" w:rsidP="007244AE">
            <w:pPr>
              <w:pStyle w:val="TAL"/>
              <w:rPr>
                <w:noProof/>
                <w:lang w:eastAsia="en-GB"/>
              </w:rPr>
            </w:pPr>
            <w:r w:rsidRPr="0095250E">
              <w:t xml:space="preserve">If present, the UE shall perform conditional reconfiguration if selected cell is a target candidate cell and </w:t>
            </w:r>
            <w:r w:rsidRPr="00654428">
              <w:rPr>
                <w:highlight w:val="yellow"/>
              </w:rPr>
              <w:t>it is the first cell selection after failure</w:t>
            </w:r>
            <w:r w:rsidRPr="0095250E">
              <w:t xml:space="preserve"> as described in clause 5.3.7.3.</w:t>
            </w:r>
          </w:p>
        </w:tc>
      </w:tr>
    </w:tbl>
    <w:p w14:paraId="005B670E" w14:textId="4B93835B" w:rsidR="00654428" w:rsidRDefault="00654428" w:rsidP="00103681"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our view, the field description given above intends to prevent multiple attempts of CHO based recovery after a failure, i.e., the UE should attempt CHO based recovery only once after a failure. Specifically, to this end, it is specified in </w:t>
      </w:r>
      <w:r w:rsidRPr="009D4FF2">
        <w:rPr>
          <w:rFonts w:eastAsia="바탕체"/>
          <w:lang w:eastAsia="ko-KR"/>
        </w:rPr>
        <w:t xml:space="preserve">the </w:t>
      </w:r>
      <w:r>
        <w:rPr>
          <w:rFonts w:eastAsia="바탕체"/>
          <w:lang w:eastAsia="ko-KR"/>
        </w:rPr>
        <w:t>latest</w:t>
      </w:r>
      <w:r w:rsidRPr="009D4FF2">
        <w:rPr>
          <w:rFonts w:eastAsia="바탕체"/>
          <w:lang w:eastAsia="ko-KR"/>
        </w:rPr>
        <w:t xml:space="preserve"> RRC </w:t>
      </w:r>
      <w:r>
        <w:rPr>
          <w:rFonts w:eastAsia="바탕체"/>
          <w:lang w:eastAsia="ko-KR"/>
        </w:rPr>
        <w:t>CR</w:t>
      </w:r>
      <w:r w:rsidRPr="009D4FF2">
        <w:rPr>
          <w:rFonts w:eastAsia="바탕체"/>
          <w:lang w:eastAsia="ko-KR"/>
        </w:rPr>
        <w:t xml:space="preserve"> [</w:t>
      </w:r>
      <w:r w:rsidR="00B17784">
        <w:rPr>
          <w:rFonts w:eastAsia="바탕체"/>
          <w:lang w:eastAsia="ko-KR"/>
        </w:rPr>
        <w:t>1</w:t>
      </w:r>
      <w:r w:rsidRPr="009D4FF2">
        <w:rPr>
          <w:rFonts w:eastAsia="바탕체"/>
          <w:lang w:eastAsia="ko-KR"/>
        </w:rPr>
        <w:t>]</w:t>
      </w:r>
      <w:r>
        <w:rPr>
          <w:rFonts w:eastAsia="바탕체"/>
          <w:lang w:eastAsia="ko-KR"/>
        </w:rPr>
        <w:t xml:space="preserve"> </w:t>
      </w:r>
      <w:r>
        <w:rPr>
          <w:lang w:eastAsia="ko-KR"/>
        </w:rPr>
        <w:t xml:space="preserve">that the UE should </w:t>
      </w:r>
      <w:r w:rsidRPr="0095250E">
        <w:t xml:space="preserve">remove all the entries </w:t>
      </w:r>
      <w:r>
        <w:t xml:space="preserve">in the </w:t>
      </w:r>
      <w:r w:rsidRPr="00976A2D">
        <w:rPr>
          <w:i/>
          <w:iCs/>
        </w:rPr>
        <w:t>condReconfigList</w:t>
      </w:r>
      <w:r>
        <w:t xml:space="preserve"> </w:t>
      </w:r>
      <w:r w:rsidRPr="0095250E">
        <w:t xml:space="preserve">within the MCG and the SCG </w:t>
      </w:r>
      <w:r w:rsidRPr="0095250E">
        <w:rPr>
          <w:i/>
          <w:iCs/>
        </w:rPr>
        <w:t>VarConditionalReconfig</w:t>
      </w:r>
      <w:r>
        <w:t xml:space="preserve"> except for the entries in which </w:t>
      </w:r>
      <w:r w:rsidRPr="00976A2D">
        <w:rPr>
          <w:i/>
          <w:iCs/>
        </w:rPr>
        <w:t>subsequentCondReconfig</w:t>
      </w:r>
      <w:r>
        <w:t xml:space="preserve"> is present (i.e. see the procedural text given below).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4428" w14:paraId="243F64D8" w14:textId="77777777" w:rsidTr="00654428">
        <w:tc>
          <w:tcPr>
            <w:tcW w:w="9631" w:type="dxa"/>
          </w:tcPr>
          <w:p w14:paraId="3A7EB354" w14:textId="77777777" w:rsidR="00654428" w:rsidRPr="0095250E" w:rsidRDefault="00654428" w:rsidP="00654428">
            <w:pPr>
              <w:pStyle w:val="4"/>
              <w:outlineLvl w:val="3"/>
              <w:rPr>
                <w:rFonts w:eastAsia="MS Mincho"/>
              </w:rPr>
            </w:pPr>
            <w:bookmarkStart w:id="0" w:name="_Toc60776760"/>
            <w:bookmarkStart w:id="1" w:name="_Toc156129693"/>
            <w:bookmarkStart w:id="2" w:name="_GoBack"/>
            <w:r w:rsidRPr="0095250E">
              <w:rPr>
                <w:rFonts w:eastAsia="MS Mincho"/>
              </w:rPr>
              <w:t>5.3.5.3</w:t>
            </w:r>
            <w:r w:rsidRPr="0095250E">
              <w:rPr>
                <w:rFonts w:eastAsia="MS Mincho"/>
              </w:rPr>
              <w:tab/>
              <w:t xml:space="preserve">Reception of an </w:t>
            </w:r>
            <w:r w:rsidRPr="0095250E">
              <w:rPr>
                <w:rFonts w:eastAsia="MS Mincho"/>
                <w:i/>
              </w:rPr>
              <w:t>RRCReconfiguration</w:t>
            </w:r>
            <w:r w:rsidRPr="0095250E">
              <w:rPr>
                <w:rFonts w:eastAsia="MS Mincho"/>
              </w:rPr>
              <w:t xml:space="preserve"> by the UE</w:t>
            </w:r>
            <w:bookmarkEnd w:id="0"/>
            <w:bookmarkEnd w:id="1"/>
          </w:p>
          <w:p w14:paraId="29B27E1A" w14:textId="77777777" w:rsidR="00654428" w:rsidRPr="0095250E" w:rsidRDefault="00654428" w:rsidP="00654428">
            <w:r w:rsidRPr="0095250E">
              <w:t xml:space="preserve">The UE shall perform the following actions upon reception of the </w:t>
            </w:r>
            <w:r w:rsidRPr="0095250E">
              <w:rPr>
                <w:i/>
              </w:rPr>
              <w:t>RRCReconfiguration,</w:t>
            </w:r>
            <w:r w:rsidRPr="0095250E">
              <w:t xml:space="preserve"> upon execution of the conditional reconfiguration (CHO, CPA</w:t>
            </w:r>
            <w:r>
              <w:t>,</w:t>
            </w:r>
            <w:r w:rsidRPr="0095250E">
              <w:t xml:space="preserve"> CPC</w:t>
            </w:r>
            <w:r>
              <w:t>, or subsequent CPAC</w:t>
            </w:r>
            <w:r w:rsidRPr="0095250E">
              <w:t>), or upon execution of an LTM cell switch:</w:t>
            </w:r>
          </w:p>
          <w:p w14:paraId="3F9C6417" w14:textId="77777777" w:rsidR="00654428" w:rsidRPr="0095250E" w:rsidRDefault="00654428" w:rsidP="00654428">
            <w:pPr>
              <w:pStyle w:val="B1"/>
            </w:pPr>
            <w:r w:rsidRPr="0095250E">
              <w:t>1&gt;</w:t>
            </w:r>
            <w:r w:rsidRPr="0095250E">
              <w:tab/>
              <w:t xml:space="preserve">if the </w:t>
            </w:r>
            <w:r w:rsidRPr="0095250E">
              <w:rPr>
                <w:i/>
                <w:iCs/>
              </w:rPr>
              <w:t>RRCReconfiguration</w:t>
            </w:r>
            <w:r w:rsidRPr="0095250E">
              <w:t xml:space="preserve"> is applied due to a conditional reconfiguration execution upon cell selection performed while timer T311 was running, as defined in 5.3.7.3:</w:t>
            </w:r>
          </w:p>
          <w:p w14:paraId="6DB8AC7B" w14:textId="77777777" w:rsidR="00654428" w:rsidRPr="0095250E" w:rsidRDefault="00654428" w:rsidP="00654428">
            <w:pPr>
              <w:pStyle w:val="B2"/>
            </w:pPr>
            <w:r w:rsidRPr="0095250E">
              <w:t>2&gt;</w:t>
            </w:r>
            <w:r w:rsidRPr="0095250E">
              <w:tab/>
              <w:t xml:space="preserve">remove all the entries </w:t>
            </w:r>
            <w:r>
              <w:t xml:space="preserve">in the </w:t>
            </w:r>
            <w:r w:rsidRPr="00976A2D">
              <w:rPr>
                <w:i/>
                <w:iCs/>
              </w:rPr>
              <w:t>condReconfigList</w:t>
            </w:r>
            <w:r>
              <w:t xml:space="preserve"> </w:t>
            </w:r>
            <w:r w:rsidRPr="0095250E">
              <w:t xml:space="preserve">within the MCG and the SCG </w:t>
            </w:r>
            <w:r w:rsidRPr="0095250E">
              <w:rPr>
                <w:i/>
                <w:iCs/>
              </w:rPr>
              <w:t>VarConditionalReconfig</w:t>
            </w:r>
            <w:r>
              <w:t xml:space="preserve"> except for the entries in which </w:t>
            </w:r>
            <w:r w:rsidRPr="00976A2D">
              <w:rPr>
                <w:i/>
                <w:iCs/>
              </w:rPr>
              <w:t>subsequentCondReconfig</w:t>
            </w:r>
            <w:r>
              <w:t xml:space="preserve"> is present</w:t>
            </w:r>
            <w:r w:rsidRPr="0095250E">
              <w:t>, if any;</w:t>
            </w:r>
          </w:p>
          <w:p w14:paraId="2F27C864" w14:textId="7DF021FC" w:rsidR="00654428" w:rsidRPr="00654428" w:rsidRDefault="00EC1994" w:rsidP="00EC1994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</w:t>
            </w:r>
            <w:r w:rsidR="00654428" w:rsidRPr="00654428">
              <w:rPr>
                <w:b/>
                <w:lang w:eastAsia="ko-KR"/>
              </w:rPr>
              <w:t>un</w:t>
            </w:r>
            <w:r w:rsidR="00654428">
              <w:rPr>
                <w:b/>
                <w:lang w:eastAsia="ko-KR"/>
              </w:rPr>
              <w:t>-</w:t>
            </w:r>
            <w:r w:rsidR="00654428" w:rsidRPr="00654428">
              <w:rPr>
                <w:b/>
                <w:lang w:eastAsia="ko-KR"/>
              </w:rPr>
              <w:t>related part</w:t>
            </w:r>
            <w:r>
              <w:rPr>
                <w:b/>
                <w:lang w:eastAsia="ko-KR"/>
              </w:rPr>
              <w:t xml:space="preserve"> </w:t>
            </w:r>
            <w:r>
              <w:rPr>
                <w:rFonts w:hint="eastAsia"/>
                <w:b/>
                <w:lang w:eastAsia="ko-KR"/>
              </w:rPr>
              <w:t xml:space="preserve">is </w:t>
            </w:r>
            <w:r>
              <w:rPr>
                <w:b/>
                <w:lang w:eastAsia="ko-KR"/>
              </w:rPr>
              <w:t>omitted</w:t>
            </w:r>
            <w:r w:rsidR="00654428" w:rsidRPr="00654428">
              <w:rPr>
                <w:b/>
                <w:lang w:eastAsia="ko-KR"/>
              </w:rPr>
              <w:t>]</w:t>
            </w:r>
          </w:p>
        </w:tc>
      </w:tr>
      <w:bookmarkEnd w:id="2"/>
    </w:tbl>
    <w:p w14:paraId="4F95D68E" w14:textId="770FDAFF" w:rsidR="00D517D1" w:rsidRDefault="00D517D1" w:rsidP="00103681">
      <w:pPr>
        <w:rPr>
          <w:rFonts w:eastAsia="바탕체"/>
          <w:lang w:eastAsia="ko-KR"/>
        </w:rPr>
      </w:pPr>
    </w:p>
    <w:p w14:paraId="1FEA163C" w14:textId="770394D3" w:rsidR="00D517D1" w:rsidRPr="00D517D1" w:rsidRDefault="00D517D1" w:rsidP="00103681">
      <w:pPr>
        <w:rPr>
          <w:rFonts w:eastAsia="바탕체"/>
          <w:b/>
          <w:lang w:eastAsia="ko-KR"/>
        </w:rPr>
      </w:pPr>
      <w:r w:rsidRPr="00D517D1">
        <w:rPr>
          <w:rFonts w:eastAsia="바탕체"/>
          <w:b/>
          <w:lang w:eastAsia="ko-KR"/>
        </w:rPr>
        <w:t>Observation 1. Based on</w:t>
      </w:r>
      <w:r w:rsidRPr="00D517D1">
        <w:rPr>
          <w:rFonts w:eastAsia="바탕체" w:hint="eastAsia"/>
          <w:b/>
          <w:lang w:eastAsia="ko-KR"/>
        </w:rPr>
        <w:t xml:space="preserve"> </w:t>
      </w:r>
      <w:r w:rsidRPr="00D517D1">
        <w:rPr>
          <w:rFonts w:eastAsia="바탕체"/>
          <w:b/>
          <w:lang w:eastAsia="ko-KR"/>
        </w:rPr>
        <w:t xml:space="preserve">the </w:t>
      </w:r>
      <w:r>
        <w:rPr>
          <w:rFonts w:eastAsia="바탕체"/>
          <w:b/>
          <w:lang w:eastAsia="ko-KR"/>
        </w:rPr>
        <w:t>legacy principle</w:t>
      </w:r>
      <w:r w:rsidRPr="00D517D1">
        <w:rPr>
          <w:rFonts w:eastAsia="바탕체"/>
          <w:b/>
          <w:lang w:eastAsia="ko-KR"/>
        </w:rPr>
        <w:t xml:space="preserve">, </w:t>
      </w:r>
      <w:r>
        <w:rPr>
          <w:rFonts w:eastAsia="바탕체"/>
          <w:b/>
          <w:lang w:eastAsia="ko-KR"/>
        </w:rPr>
        <w:t>the UE attempts CHO based recovery only once to the selected cell while T311 is running, which is the first cell selection after a failure.</w:t>
      </w:r>
    </w:p>
    <w:p w14:paraId="27357D4E" w14:textId="6594DB88" w:rsidR="00D32FF4" w:rsidRDefault="00C847CD" w:rsidP="00103681">
      <w:pPr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 xml:space="preserve">In Rel-18, both </w:t>
      </w:r>
      <w:r w:rsidRPr="00C847CD">
        <w:rPr>
          <w:rFonts w:eastAsia="바탕체" w:hint="eastAsia"/>
          <w:i/>
          <w:lang w:eastAsia="ko-KR"/>
        </w:rPr>
        <w:t>attemptCondReconfig</w:t>
      </w:r>
      <w:r>
        <w:rPr>
          <w:rFonts w:eastAsia="바탕체"/>
          <w:lang w:eastAsia="ko-KR"/>
        </w:rPr>
        <w:t xml:space="preserve"> (i.e. CHO based recovery)</w:t>
      </w:r>
      <w:r>
        <w:rPr>
          <w:rFonts w:eastAsia="바탕체" w:hint="eastAsia"/>
          <w:lang w:eastAsia="ko-KR"/>
        </w:rPr>
        <w:t xml:space="preserve"> and </w:t>
      </w:r>
      <w:r w:rsidRPr="00C847CD">
        <w:rPr>
          <w:rFonts w:eastAsia="바탕체" w:hint="eastAsia"/>
          <w:i/>
          <w:lang w:eastAsia="ko-KR"/>
        </w:rPr>
        <w:t>attemptL</w:t>
      </w:r>
      <w:r w:rsidRPr="00C847CD">
        <w:rPr>
          <w:rFonts w:eastAsia="바탕체"/>
          <w:i/>
          <w:lang w:eastAsia="ko-KR"/>
        </w:rPr>
        <w:t>TM</w:t>
      </w:r>
      <w:r w:rsidRPr="00C847CD">
        <w:rPr>
          <w:rFonts w:eastAsia="바탕체" w:hint="eastAsia"/>
          <w:i/>
          <w:lang w:eastAsia="ko-KR"/>
        </w:rPr>
        <w:t>-Switch</w:t>
      </w:r>
      <w:r>
        <w:rPr>
          <w:rFonts w:eastAsia="바탕체"/>
          <w:lang w:eastAsia="ko-KR"/>
        </w:rPr>
        <w:t xml:space="preserve"> (i.e. LTM based recovery) are simultaneously configured for a UE. </w:t>
      </w:r>
      <w:r w:rsidR="00D32FF4" w:rsidRPr="009D4FF2">
        <w:rPr>
          <w:rFonts w:eastAsia="바탕체"/>
          <w:lang w:eastAsia="ko-KR"/>
        </w:rPr>
        <w:t xml:space="preserve">Based on the </w:t>
      </w:r>
      <w:r w:rsidR="00792283">
        <w:rPr>
          <w:rFonts w:eastAsia="바탕체"/>
          <w:lang w:eastAsia="ko-KR"/>
        </w:rPr>
        <w:t>latest</w:t>
      </w:r>
      <w:r w:rsidR="00D32FF4" w:rsidRPr="009D4FF2">
        <w:rPr>
          <w:rFonts w:eastAsia="바탕체"/>
          <w:lang w:eastAsia="ko-KR"/>
        </w:rPr>
        <w:t xml:space="preserve"> </w:t>
      </w:r>
      <w:r w:rsidR="0025413F" w:rsidRPr="009D4FF2">
        <w:rPr>
          <w:rFonts w:eastAsia="바탕체"/>
          <w:lang w:eastAsia="ko-KR"/>
        </w:rPr>
        <w:t xml:space="preserve">RRC </w:t>
      </w:r>
      <w:r w:rsidR="00792283">
        <w:rPr>
          <w:rFonts w:eastAsia="바탕체"/>
          <w:lang w:eastAsia="ko-KR"/>
        </w:rPr>
        <w:t>CR</w:t>
      </w:r>
      <w:r w:rsidR="00751A74" w:rsidRPr="009D4FF2">
        <w:rPr>
          <w:rFonts w:eastAsia="바탕체"/>
          <w:lang w:eastAsia="ko-KR"/>
        </w:rPr>
        <w:t xml:space="preserve"> [</w:t>
      </w:r>
      <w:r w:rsidR="00B17784">
        <w:rPr>
          <w:rFonts w:eastAsia="바탕체"/>
          <w:lang w:eastAsia="ko-KR"/>
        </w:rPr>
        <w:t>1</w:t>
      </w:r>
      <w:r w:rsidR="00D32FF4" w:rsidRPr="009D4FF2">
        <w:rPr>
          <w:rFonts w:eastAsia="바탕체"/>
          <w:lang w:eastAsia="ko-KR"/>
        </w:rPr>
        <w:t>], the UE keeps the stored configuration for CHO when LTM based recovery is performed. In th</w:t>
      </w:r>
      <w:r w:rsidR="0025413F" w:rsidRPr="009D4FF2">
        <w:rPr>
          <w:rFonts w:eastAsia="바탕체"/>
          <w:lang w:eastAsia="ko-KR"/>
        </w:rPr>
        <w:t xml:space="preserve">is case, the UE may perform CHO </w:t>
      </w:r>
      <w:r w:rsidR="00D517D1">
        <w:rPr>
          <w:rFonts w:eastAsia="바탕체"/>
          <w:lang w:eastAsia="ko-KR"/>
        </w:rPr>
        <w:t>execution to the selected cell (i.e. CHO based recovery)</w:t>
      </w:r>
      <w:r w:rsidR="00D32FF4" w:rsidRPr="009D4FF2">
        <w:rPr>
          <w:rFonts w:eastAsia="바탕체"/>
          <w:lang w:eastAsia="ko-KR"/>
        </w:rPr>
        <w:t xml:space="preserve"> </w:t>
      </w:r>
      <w:r w:rsidR="00D517D1">
        <w:rPr>
          <w:rFonts w:eastAsia="바탕체"/>
          <w:lang w:eastAsia="ko-KR"/>
        </w:rPr>
        <w:t>even it is not the first cell selection after a failure</w:t>
      </w:r>
      <w:r w:rsidR="00D32FF4" w:rsidRPr="009D4FF2">
        <w:rPr>
          <w:rFonts w:eastAsia="바탕체"/>
          <w:lang w:eastAsia="ko-KR"/>
        </w:rPr>
        <w:t>.</w:t>
      </w:r>
      <w:r w:rsidR="00D517D1">
        <w:rPr>
          <w:rFonts w:eastAsia="바탕체"/>
          <w:lang w:eastAsia="ko-KR"/>
        </w:rPr>
        <w:t xml:space="preserve"> For example, the UE may perform CHO based recovery after LTM based recovery is failed, which violates the principle of CHO based recovery.</w:t>
      </w:r>
      <w:r w:rsidR="00D32FF4" w:rsidRPr="009D4FF2">
        <w:rPr>
          <w:rFonts w:eastAsia="바탕체"/>
          <w:lang w:eastAsia="ko-KR"/>
        </w:rPr>
        <w:t xml:space="preserve"> </w:t>
      </w:r>
      <w:r w:rsidR="00D517D1" w:rsidRPr="00D517D1">
        <w:rPr>
          <w:rFonts w:eastAsia="바탕체"/>
          <w:lang w:eastAsia="ko-KR"/>
        </w:rPr>
        <w:t xml:space="preserve">Further, </w:t>
      </w:r>
      <w:r w:rsidR="00D32FF4" w:rsidRPr="00D517D1">
        <w:rPr>
          <w:rFonts w:eastAsia="바탕체"/>
          <w:lang w:eastAsia="ko-KR"/>
        </w:rPr>
        <w:t>CHO based recovery after the failure of LTM based recovery may lead to increase of data interruption because the configuration for CHO may be invalid upon CHO based recovery.</w:t>
      </w:r>
    </w:p>
    <w:p w14:paraId="4AC8C326" w14:textId="1F46811A" w:rsidR="00D517D1" w:rsidRPr="00D517D1" w:rsidRDefault="00D517D1" w:rsidP="00103681">
      <w:pPr>
        <w:rPr>
          <w:b/>
          <w:lang w:eastAsia="ko-KR"/>
        </w:rPr>
      </w:pPr>
      <w:r w:rsidRPr="00D517D1">
        <w:rPr>
          <w:rFonts w:eastAsia="바탕체"/>
          <w:b/>
          <w:lang w:eastAsia="ko-KR"/>
        </w:rPr>
        <w:lastRenderedPageBreak/>
        <w:t>Observation 2. Based on the latest RRC CR, the UE may perform CHO based recovery to the selected cell even it is not the first cell selection after a failure.</w:t>
      </w:r>
    </w:p>
    <w:p w14:paraId="33270F29" w14:textId="1561DF0D" w:rsidR="00D32FF4" w:rsidRPr="009D4FF2" w:rsidRDefault="00D517D1" w:rsidP="00D517D1">
      <w:r>
        <w:rPr>
          <w:rFonts w:eastAsia="바탕체" w:hint="eastAsia"/>
          <w:lang w:eastAsia="ko-KR"/>
        </w:rPr>
        <w:t xml:space="preserve">The problem described above can be solved simply by adopting </w:t>
      </w:r>
      <w:r>
        <w:rPr>
          <w:rFonts w:eastAsia="바탕체"/>
          <w:lang w:eastAsia="ko-KR"/>
        </w:rPr>
        <w:t xml:space="preserve">the </w:t>
      </w:r>
      <w:r>
        <w:rPr>
          <w:rFonts w:eastAsia="바탕체" w:hint="eastAsia"/>
          <w:lang w:eastAsia="ko-KR"/>
        </w:rPr>
        <w:t xml:space="preserve">legacy handling of </w:t>
      </w:r>
      <w:r>
        <w:rPr>
          <w:rFonts w:eastAsia="바탕체"/>
          <w:lang w:eastAsia="ko-KR"/>
        </w:rPr>
        <w:t>the stored conditional reconfiguration. That is, the UE</w:t>
      </w:r>
      <w:r w:rsidRPr="009D4FF2">
        <w:rPr>
          <w:rFonts w:eastAsia="바탕체"/>
          <w:lang w:eastAsia="ko-KR"/>
        </w:rPr>
        <w:t xml:space="preserve"> discards the stored conditional reconfiguration</w:t>
      </w:r>
      <w:r>
        <w:rPr>
          <w:rFonts w:eastAsia="바탕체"/>
          <w:lang w:eastAsia="ko-KR"/>
        </w:rPr>
        <w:t xml:space="preserve"> i</w:t>
      </w:r>
      <w:r w:rsidRPr="009D4FF2">
        <w:rPr>
          <w:rFonts w:eastAsia="바탕체"/>
          <w:lang w:eastAsia="ko-KR"/>
        </w:rPr>
        <w:t>f the UE performs LTM based failure recovery by executing LTM to the selected cell during the failure recovery</w:t>
      </w:r>
      <w:r>
        <w:rPr>
          <w:rFonts w:eastAsia="바탕체"/>
          <w:lang w:eastAsia="ko-KR"/>
        </w:rPr>
        <w:t>.</w:t>
      </w:r>
      <w:r w:rsidR="00CC63E4" w:rsidRPr="009D4FF2">
        <w:rPr>
          <w:rFonts w:eastAsia="바탕체"/>
          <w:lang w:eastAsia="ko-KR"/>
        </w:rPr>
        <w:t xml:space="preserve"> </w:t>
      </w:r>
      <w:r w:rsidR="002F7416" w:rsidRPr="009D4FF2">
        <w:rPr>
          <w:rFonts w:eastAsia="바탕체"/>
          <w:lang w:eastAsia="ko-KR"/>
        </w:rPr>
        <w:t>As a result of the discarding, if LTM</w:t>
      </w:r>
      <w:r w:rsidR="00CC63E4" w:rsidRPr="009D4FF2">
        <w:rPr>
          <w:rFonts w:eastAsia="바탕체"/>
          <w:lang w:eastAsia="ko-KR"/>
        </w:rPr>
        <w:t xml:space="preserve"> </w:t>
      </w:r>
      <w:r w:rsidR="002F7416" w:rsidRPr="009D4FF2">
        <w:rPr>
          <w:rFonts w:eastAsia="바탕체"/>
          <w:lang w:eastAsia="ko-KR"/>
        </w:rPr>
        <w:t xml:space="preserve">based recovery fails (i.e., LTM execution to the selected cell during the recovery is not successful), UE does not re-attempt another failure recovery </w:t>
      </w:r>
      <w:r w:rsidR="0025413F" w:rsidRPr="009D4FF2">
        <w:rPr>
          <w:rFonts w:eastAsia="바탕체"/>
          <w:lang w:eastAsia="ko-KR"/>
        </w:rPr>
        <w:t>with</w:t>
      </w:r>
      <w:r w:rsidR="002F7416" w:rsidRPr="009D4FF2">
        <w:rPr>
          <w:rFonts w:eastAsia="바탕체"/>
          <w:lang w:eastAsia="ko-KR"/>
        </w:rPr>
        <w:t xml:space="preserve"> CHO</w:t>
      </w:r>
      <w:r w:rsidR="00CC63E4" w:rsidRPr="009D4FF2">
        <w:rPr>
          <w:rFonts w:eastAsia="바탕체"/>
          <w:lang w:eastAsia="ko-KR"/>
        </w:rPr>
        <w:t xml:space="preserve"> </w:t>
      </w:r>
      <w:r w:rsidR="0025413F" w:rsidRPr="009D4FF2">
        <w:rPr>
          <w:rFonts w:eastAsia="바탕체"/>
          <w:lang w:eastAsia="ko-KR"/>
        </w:rPr>
        <w:t>configuration</w:t>
      </w:r>
      <w:r w:rsidR="002F7416" w:rsidRPr="009D4FF2">
        <w:rPr>
          <w:rFonts w:eastAsia="바탕체"/>
          <w:lang w:eastAsia="ko-KR"/>
        </w:rPr>
        <w:t xml:space="preserve"> but performs legacy re-establishment by initiating cell selection procedure and </w:t>
      </w:r>
      <w:r w:rsidR="0025413F" w:rsidRPr="009D4FF2">
        <w:rPr>
          <w:rFonts w:eastAsia="바탕체"/>
          <w:lang w:eastAsia="ko-KR"/>
        </w:rPr>
        <w:t xml:space="preserve">then </w:t>
      </w:r>
      <w:r w:rsidR="002F7416" w:rsidRPr="009D4FF2">
        <w:rPr>
          <w:rFonts w:eastAsia="바탕체"/>
          <w:lang w:eastAsia="ko-KR"/>
        </w:rPr>
        <w:t xml:space="preserve">transmitting the </w:t>
      </w:r>
      <w:r w:rsidR="002F7416" w:rsidRPr="009D4FF2">
        <w:rPr>
          <w:rFonts w:eastAsia="바탕체"/>
          <w:i/>
          <w:lang w:eastAsia="ko-KR"/>
        </w:rPr>
        <w:t>RRCReestablishmentRequest</w:t>
      </w:r>
      <w:r w:rsidR="002F7416" w:rsidRPr="009D4FF2">
        <w:rPr>
          <w:rFonts w:eastAsia="바탕체"/>
          <w:lang w:eastAsia="ko-KR"/>
        </w:rPr>
        <w:t xml:space="preserve"> message to the selected cell</w:t>
      </w:r>
      <w:r>
        <w:rPr>
          <w:rFonts w:eastAsia="바탕체"/>
          <w:lang w:eastAsia="ko-KR"/>
        </w:rPr>
        <w:t>, which is the desired UE action for fast recovery</w:t>
      </w:r>
      <w:r w:rsidR="002F7416" w:rsidRPr="009D4FF2">
        <w:rPr>
          <w:rFonts w:eastAsia="바탕체"/>
          <w:lang w:eastAsia="ko-KR"/>
        </w:rPr>
        <w:t>.</w:t>
      </w:r>
    </w:p>
    <w:p w14:paraId="3BCAEF91" w14:textId="24A4C7BA" w:rsidR="002F7416" w:rsidRPr="00D517D1" w:rsidRDefault="002F7416" w:rsidP="00103681">
      <w:pPr>
        <w:rPr>
          <w:b/>
        </w:rPr>
      </w:pPr>
      <w:r w:rsidRPr="009D4FF2">
        <w:rPr>
          <w:rFonts w:hint="eastAsia"/>
          <w:b/>
          <w:lang w:eastAsia="ko-KR"/>
        </w:rPr>
        <w:t xml:space="preserve">Proposal </w:t>
      </w:r>
      <w:r w:rsidR="001551A7">
        <w:rPr>
          <w:b/>
          <w:lang w:eastAsia="ko-KR"/>
        </w:rPr>
        <w:t>1</w:t>
      </w:r>
      <w:r w:rsidRPr="009D4FF2">
        <w:rPr>
          <w:rFonts w:hint="eastAsia"/>
          <w:b/>
          <w:lang w:eastAsia="ko-KR"/>
        </w:rPr>
        <w:t>.</w:t>
      </w:r>
      <w:r w:rsidR="00CC63E4" w:rsidRPr="009D4FF2">
        <w:rPr>
          <w:b/>
          <w:lang w:eastAsia="ko-KR"/>
        </w:rPr>
        <w:t xml:space="preserve"> </w:t>
      </w:r>
      <w:r w:rsidR="00467AC6" w:rsidRPr="009D4FF2">
        <w:rPr>
          <w:b/>
          <w:lang w:eastAsia="ko-KR"/>
        </w:rPr>
        <w:t xml:space="preserve">The UE </w:t>
      </w:r>
      <w:r w:rsidR="00467AC6" w:rsidRPr="00D517D1">
        <w:rPr>
          <w:b/>
          <w:lang w:eastAsia="ko-KR"/>
        </w:rPr>
        <w:t xml:space="preserve">removes </w:t>
      </w:r>
      <w:r w:rsidR="00D517D1" w:rsidRPr="00D517D1">
        <w:rPr>
          <w:b/>
        </w:rPr>
        <w:t xml:space="preserve">all the entries in the </w:t>
      </w:r>
      <w:r w:rsidR="00D517D1" w:rsidRPr="00D517D1">
        <w:rPr>
          <w:b/>
          <w:i/>
          <w:iCs/>
        </w:rPr>
        <w:t>condReconfigList</w:t>
      </w:r>
      <w:r w:rsidR="00D517D1" w:rsidRPr="00D517D1">
        <w:rPr>
          <w:b/>
        </w:rPr>
        <w:t xml:space="preserve"> within the MCG and the SCG </w:t>
      </w:r>
      <w:r w:rsidR="00D517D1" w:rsidRPr="00D517D1">
        <w:rPr>
          <w:b/>
          <w:i/>
          <w:iCs/>
        </w:rPr>
        <w:t>VarConditionalReconfig</w:t>
      </w:r>
      <w:r w:rsidR="00D517D1" w:rsidRPr="00D517D1">
        <w:rPr>
          <w:b/>
        </w:rPr>
        <w:t xml:space="preserve"> except for the entries in which </w:t>
      </w:r>
      <w:r w:rsidR="00D517D1" w:rsidRPr="00D517D1">
        <w:rPr>
          <w:b/>
          <w:i/>
          <w:iCs/>
        </w:rPr>
        <w:t>subsequentCondReconfig</w:t>
      </w:r>
      <w:r w:rsidR="00D517D1" w:rsidRPr="00D517D1">
        <w:rPr>
          <w:b/>
        </w:rPr>
        <w:t xml:space="preserve"> is present</w:t>
      </w:r>
      <w:r w:rsidR="00467AC6" w:rsidRPr="00D517D1">
        <w:rPr>
          <w:b/>
        </w:rPr>
        <w:t xml:space="preserve"> if LTM based recovery is performed.</w:t>
      </w:r>
    </w:p>
    <w:p w14:paraId="50135824" w14:textId="44C12851" w:rsidR="00467AC6" w:rsidRPr="009D4FF2" w:rsidRDefault="00467AC6" w:rsidP="00103681">
      <w:pPr>
        <w:rPr>
          <w:lang w:eastAsia="ko-KR"/>
        </w:rPr>
      </w:pPr>
      <w:r w:rsidRPr="009D4FF2">
        <w:t xml:space="preserve">Based on Proposal </w:t>
      </w:r>
      <w:r w:rsidR="001551A7">
        <w:t>1</w:t>
      </w:r>
      <w:r w:rsidRPr="009D4FF2">
        <w:t xml:space="preserve">, </w:t>
      </w:r>
      <w:r w:rsidRPr="009D4FF2">
        <w:rPr>
          <w:rFonts w:hint="eastAsia"/>
          <w:lang w:eastAsia="ko-KR"/>
        </w:rPr>
        <w:t>we suggest</w:t>
      </w:r>
      <w:r w:rsidRPr="009D4FF2">
        <w:rPr>
          <w:lang w:eastAsia="ko-KR"/>
        </w:rPr>
        <w:t xml:space="preserve"> that RAN2 adop</w:t>
      </w:r>
      <w:r w:rsidR="005F3CE9" w:rsidRPr="009D4FF2">
        <w:rPr>
          <w:lang w:eastAsia="ko-KR"/>
        </w:rPr>
        <w:t>t the text proposal in Annex 5.1</w:t>
      </w:r>
      <w:r w:rsidRPr="009D4FF2">
        <w:rPr>
          <w:lang w:eastAsia="ko-KR"/>
        </w:rPr>
        <w:t>.</w:t>
      </w:r>
    </w:p>
    <w:p w14:paraId="2B9CA537" w14:textId="7642011A" w:rsidR="002F7416" w:rsidRPr="009D4FF2" w:rsidRDefault="002F7416" w:rsidP="00103681">
      <w:pPr>
        <w:rPr>
          <w:b/>
          <w:lang w:eastAsia="ko-KR"/>
        </w:rPr>
      </w:pPr>
      <w:r w:rsidRPr="009D4FF2">
        <w:rPr>
          <w:b/>
          <w:lang w:eastAsia="ko-KR"/>
        </w:rPr>
        <w:t xml:space="preserve">Proposal </w:t>
      </w:r>
      <w:r w:rsidR="001551A7">
        <w:rPr>
          <w:b/>
          <w:lang w:eastAsia="ko-KR"/>
        </w:rPr>
        <w:t>2</w:t>
      </w:r>
      <w:r w:rsidRPr="009D4FF2">
        <w:rPr>
          <w:b/>
          <w:lang w:eastAsia="ko-KR"/>
        </w:rPr>
        <w:t>.</w:t>
      </w:r>
      <w:r w:rsidR="00467AC6" w:rsidRPr="009D4FF2">
        <w:rPr>
          <w:rFonts w:eastAsiaTheme="minorEastAsia"/>
          <w:b/>
          <w:lang w:eastAsia="ko-KR"/>
        </w:rPr>
        <w:t xml:space="preserve"> </w:t>
      </w:r>
      <w:r w:rsidR="007E5A9B" w:rsidRPr="009D4FF2">
        <w:rPr>
          <w:rFonts w:eastAsiaTheme="minorEastAsia"/>
          <w:b/>
          <w:lang w:eastAsia="ko-KR"/>
        </w:rPr>
        <w:t xml:space="preserve">If Proposal </w:t>
      </w:r>
      <w:r w:rsidR="001551A7">
        <w:rPr>
          <w:rFonts w:eastAsiaTheme="minorEastAsia"/>
          <w:b/>
          <w:lang w:eastAsia="ko-KR"/>
        </w:rPr>
        <w:t>1</w:t>
      </w:r>
      <w:r w:rsidR="006B39D7" w:rsidRPr="009D4FF2">
        <w:rPr>
          <w:rFonts w:eastAsiaTheme="minorEastAsia"/>
          <w:b/>
          <w:lang w:eastAsia="ko-KR"/>
        </w:rPr>
        <w:t xml:space="preserve"> is agreed, </w:t>
      </w:r>
      <w:r w:rsidR="00467AC6" w:rsidRPr="009D4FF2">
        <w:rPr>
          <w:rFonts w:eastAsiaTheme="minorEastAsia"/>
          <w:b/>
          <w:lang w:eastAsia="ko-KR"/>
        </w:rPr>
        <w:t>RAN2 adopt the TP in Annex 5.</w:t>
      </w:r>
      <w:r w:rsidR="005F3CE9" w:rsidRPr="009D4FF2">
        <w:rPr>
          <w:rFonts w:eastAsiaTheme="minorEastAsia"/>
          <w:b/>
          <w:lang w:eastAsia="ko-KR"/>
        </w:rPr>
        <w:t>1</w:t>
      </w:r>
      <w:r w:rsidR="00467AC6" w:rsidRPr="009D4FF2">
        <w:rPr>
          <w:rFonts w:eastAsiaTheme="minorEastAsia"/>
          <w:b/>
          <w:lang w:eastAsia="ko-KR"/>
        </w:rPr>
        <w:t>.</w:t>
      </w:r>
    </w:p>
    <w:p w14:paraId="6C7B2EDD" w14:textId="2063721C" w:rsidR="00DD6BF0" w:rsidRDefault="00DD6BF0" w:rsidP="00DD6BF0"/>
    <w:p w14:paraId="1B11C120" w14:textId="5CEAD429" w:rsidR="00D4259F" w:rsidRPr="00151E10" w:rsidRDefault="00B02523">
      <w:pPr>
        <w:pStyle w:val="1"/>
        <w:spacing w:line="300" w:lineRule="atLeast"/>
        <w:rPr>
          <w:noProof/>
          <w:lang w:val="en-US" w:eastAsia="ko-KR"/>
        </w:rPr>
      </w:pPr>
      <w:r w:rsidRPr="00151E10">
        <w:rPr>
          <w:rFonts w:eastAsia="맑은 고딕" w:hint="eastAsia"/>
          <w:lang w:val="en-US" w:eastAsia="ko-KR"/>
        </w:rPr>
        <w:t>3</w:t>
      </w:r>
      <w:r w:rsidRPr="00151E10">
        <w:rPr>
          <w:rFonts w:eastAsia="맑은 고딕"/>
          <w:lang w:val="en-US" w:eastAsia="ko-KR"/>
        </w:rPr>
        <w:t>.</w:t>
      </w:r>
      <w:r w:rsidR="00CA1066" w:rsidRPr="00151E10">
        <w:rPr>
          <w:noProof/>
          <w:lang w:val="en-US"/>
        </w:rPr>
        <w:tab/>
      </w:r>
      <w:r w:rsidRPr="00151E10">
        <w:rPr>
          <w:rFonts w:hint="eastAsia"/>
          <w:noProof/>
          <w:lang w:val="en-US" w:eastAsia="ko-KR"/>
        </w:rPr>
        <w:t>Conclusion</w:t>
      </w:r>
    </w:p>
    <w:p w14:paraId="3FB7D49A" w14:textId="2FAA7F7E" w:rsidR="00F15273" w:rsidRPr="00151E10" w:rsidRDefault="00600E2F" w:rsidP="007E19AC">
      <w:pPr>
        <w:rPr>
          <w:lang w:eastAsia="ko-KR"/>
        </w:rPr>
      </w:pPr>
      <w:r w:rsidRPr="00151E10">
        <w:rPr>
          <w:lang w:eastAsia="ko-KR"/>
        </w:rPr>
        <w:t xml:space="preserve">In this paper, we have made the following </w:t>
      </w:r>
      <w:r w:rsidR="002A5EA8" w:rsidRPr="00151E10">
        <w:rPr>
          <w:lang w:eastAsia="ko-KR"/>
        </w:rPr>
        <w:t xml:space="preserve">observations and </w:t>
      </w:r>
      <w:r w:rsidRPr="00151E10">
        <w:rPr>
          <w:lang w:eastAsia="ko-KR"/>
        </w:rPr>
        <w:t>proposals:</w:t>
      </w:r>
    </w:p>
    <w:p w14:paraId="2D717749" w14:textId="77777777" w:rsidR="00A463DB" w:rsidRPr="00D517D1" w:rsidRDefault="00A463DB" w:rsidP="00A463DB">
      <w:pPr>
        <w:rPr>
          <w:rFonts w:eastAsia="바탕체"/>
          <w:b/>
          <w:lang w:eastAsia="ko-KR"/>
        </w:rPr>
      </w:pPr>
      <w:r w:rsidRPr="00D517D1">
        <w:rPr>
          <w:rFonts w:eastAsia="바탕체"/>
          <w:b/>
          <w:lang w:eastAsia="ko-KR"/>
        </w:rPr>
        <w:t>Observation 1. Based on</w:t>
      </w:r>
      <w:r w:rsidRPr="00D517D1">
        <w:rPr>
          <w:rFonts w:eastAsia="바탕체" w:hint="eastAsia"/>
          <w:b/>
          <w:lang w:eastAsia="ko-KR"/>
        </w:rPr>
        <w:t xml:space="preserve"> </w:t>
      </w:r>
      <w:r w:rsidRPr="00D517D1">
        <w:rPr>
          <w:rFonts w:eastAsia="바탕체"/>
          <w:b/>
          <w:lang w:eastAsia="ko-KR"/>
        </w:rPr>
        <w:t xml:space="preserve">the </w:t>
      </w:r>
      <w:r>
        <w:rPr>
          <w:rFonts w:eastAsia="바탕체"/>
          <w:b/>
          <w:lang w:eastAsia="ko-KR"/>
        </w:rPr>
        <w:t>legacy principle</w:t>
      </w:r>
      <w:r w:rsidRPr="00D517D1">
        <w:rPr>
          <w:rFonts w:eastAsia="바탕체"/>
          <w:b/>
          <w:lang w:eastAsia="ko-KR"/>
        </w:rPr>
        <w:t xml:space="preserve">, </w:t>
      </w:r>
      <w:r>
        <w:rPr>
          <w:rFonts w:eastAsia="바탕체"/>
          <w:b/>
          <w:lang w:eastAsia="ko-KR"/>
        </w:rPr>
        <w:t>the UE attempts CHO based recovery only once to the selected cell while T311 is running, which is the first cell selection after a failure.</w:t>
      </w:r>
    </w:p>
    <w:p w14:paraId="0CEE7BBC" w14:textId="77777777" w:rsidR="00A463DB" w:rsidRPr="00D517D1" w:rsidRDefault="00A463DB" w:rsidP="00A463DB">
      <w:pPr>
        <w:rPr>
          <w:b/>
          <w:lang w:eastAsia="ko-KR"/>
        </w:rPr>
      </w:pPr>
      <w:r w:rsidRPr="00D517D1">
        <w:rPr>
          <w:rFonts w:eastAsia="바탕체"/>
          <w:b/>
          <w:lang w:eastAsia="ko-KR"/>
        </w:rPr>
        <w:t>Observation 2. Based on the latest RRC CR, the UE may perform CHO based recovery to the selected cell even it is not the first cell selection after a failure.</w:t>
      </w:r>
    </w:p>
    <w:p w14:paraId="25F05229" w14:textId="3065545C" w:rsidR="00A463DB" w:rsidRPr="009D4FF2" w:rsidRDefault="00A463DB" w:rsidP="00A463DB">
      <w:pPr>
        <w:rPr>
          <w:lang w:eastAsia="ko-KR"/>
        </w:rPr>
      </w:pPr>
      <w:r w:rsidRPr="009D4FF2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9D4FF2">
        <w:rPr>
          <w:rFonts w:hint="eastAsia"/>
          <w:b/>
          <w:lang w:eastAsia="ko-KR"/>
        </w:rPr>
        <w:t>.</w:t>
      </w:r>
      <w:r w:rsidRPr="009D4FF2">
        <w:rPr>
          <w:b/>
          <w:lang w:eastAsia="ko-KR"/>
        </w:rPr>
        <w:t xml:space="preserve"> The UE </w:t>
      </w:r>
      <w:r w:rsidRPr="00D517D1">
        <w:rPr>
          <w:b/>
          <w:lang w:eastAsia="ko-KR"/>
        </w:rPr>
        <w:t xml:space="preserve">removes </w:t>
      </w:r>
      <w:r w:rsidRPr="00D517D1">
        <w:rPr>
          <w:b/>
        </w:rPr>
        <w:t xml:space="preserve">all the entries in the </w:t>
      </w:r>
      <w:r w:rsidRPr="00D517D1">
        <w:rPr>
          <w:b/>
          <w:i/>
          <w:iCs/>
        </w:rPr>
        <w:t>condReconfigList</w:t>
      </w:r>
      <w:r w:rsidRPr="00D517D1">
        <w:rPr>
          <w:b/>
        </w:rPr>
        <w:t xml:space="preserve"> within the MCG and the SCG </w:t>
      </w:r>
      <w:r w:rsidRPr="00D517D1">
        <w:rPr>
          <w:b/>
          <w:i/>
          <w:iCs/>
        </w:rPr>
        <w:t>VarConditionalReconfig</w:t>
      </w:r>
      <w:r w:rsidRPr="00D517D1">
        <w:rPr>
          <w:b/>
        </w:rPr>
        <w:t xml:space="preserve"> except for the entries in which </w:t>
      </w:r>
      <w:r w:rsidRPr="00D517D1">
        <w:rPr>
          <w:b/>
          <w:i/>
          <w:iCs/>
        </w:rPr>
        <w:t>subsequentCondReconfig</w:t>
      </w:r>
      <w:r w:rsidRPr="00D517D1">
        <w:rPr>
          <w:b/>
        </w:rPr>
        <w:t xml:space="preserve"> is present if LTM based recovery is performed.</w:t>
      </w:r>
    </w:p>
    <w:p w14:paraId="0F8CB82D" w14:textId="77777777" w:rsidR="00A463DB" w:rsidRPr="009D4FF2" w:rsidRDefault="00A463DB" w:rsidP="00A463DB">
      <w:pPr>
        <w:rPr>
          <w:b/>
          <w:lang w:eastAsia="ko-KR"/>
        </w:rPr>
      </w:pPr>
      <w:r w:rsidRPr="009D4FF2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9D4FF2">
        <w:rPr>
          <w:b/>
          <w:lang w:eastAsia="ko-KR"/>
        </w:rPr>
        <w:t>.</w:t>
      </w:r>
      <w:r w:rsidRPr="009D4FF2">
        <w:rPr>
          <w:rFonts w:eastAsiaTheme="minorEastAsia"/>
          <w:b/>
          <w:lang w:eastAsia="ko-KR"/>
        </w:rPr>
        <w:t xml:space="preserve"> If Proposal </w:t>
      </w:r>
      <w:r>
        <w:rPr>
          <w:rFonts w:eastAsiaTheme="minorEastAsia"/>
          <w:b/>
          <w:lang w:eastAsia="ko-KR"/>
        </w:rPr>
        <w:t>1</w:t>
      </w:r>
      <w:r w:rsidRPr="009D4FF2">
        <w:rPr>
          <w:rFonts w:eastAsiaTheme="minorEastAsia"/>
          <w:b/>
          <w:lang w:eastAsia="ko-KR"/>
        </w:rPr>
        <w:t xml:space="preserve"> is agreed, RAN2 adopt the TP in Annex 5.1.</w:t>
      </w:r>
    </w:p>
    <w:p w14:paraId="32987961" w14:textId="77777777" w:rsidR="00F15E71" w:rsidRPr="00A463DB" w:rsidRDefault="00F15E71" w:rsidP="00407E73">
      <w:pPr>
        <w:rPr>
          <w:lang w:eastAsia="ko-KR"/>
        </w:rPr>
      </w:pPr>
    </w:p>
    <w:p w14:paraId="3A5A9B8B" w14:textId="42377181" w:rsidR="00A4175E" w:rsidRPr="006D1013" w:rsidRDefault="00A4175E" w:rsidP="00A4175E">
      <w:pPr>
        <w:pStyle w:val="1"/>
        <w:spacing w:line="300" w:lineRule="atLeast"/>
        <w:rPr>
          <w:noProof/>
          <w:lang w:val="en-US" w:eastAsia="ko-KR"/>
        </w:rPr>
      </w:pPr>
      <w:r w:rsidRPr="006D1013">
        <w:rPr>
          <w:rFonts w:eastAsia="맑은 고딕"/>
          <w:lang w:val="en-US" w:eastAsia="ko-KR"/>
        </w:rPr>
        <w:t>4.</w:t>
      </w:r>
      <w:r w:rsidR="00CA1066" w:rsidRPr="006D1013">
        <w:rPr>
          <w:noProof/>
          <w:lang w:val="en-US"/>
        </w:rPr>
        <w:tab/>
      </w:r>
      <w:r w:rsidRPr="006D1013">
        <w:rPr>
          <w:noProof/>
          <w:lang w:val="en-US" w:eastAsia="ko-KR"/>
        </w:rPr>
        <w:t>References</w:t>
      </w:r>
    </w:p>
    <w:p w14:paraId="7DDB7685" w14:textId="70F393FA" w:rsidR="00283C47" w:rsidRPr="008E0FBA" w:rsidRDefault="00EE084A" w:rsidP="00283C47">
      <w:pPr>
        <w:rPr>
          <w:lang w:eastAsia="ko-KR"/>
        </w:rPr>
      </w:pPr>
      <w:r w:rsidRPr="008E0FBA">
        <w:rPr>
          <w:lang w:eastAsia="ko-KR"/>
        </w:rPr>
        <w:t>[</w:t>
      </w:r>
      <w:r w:rsidR="00654428">
        <w:rPr>
          <w:lang w:eastAsia="ko-KR"/>
        </w:rPr>
        <w:t>1</w:t>
      </w:r>
      <w:r w:rsidR="00484BCA" w:rsidRPr="008E0FBA">
        <w:rPr>
          <w:lang w:eastAsia="ko-KR"/>
        </w:rPr>
        <w:t xml:space="preserve">] </w:t>
      </w:r>
      <w:r w:rsidR="00E470A1" w:rsidRPr="008E0FBA">
        <w:rPr>
          <w:lang w:eastAsia="ko-KR"/>
        </w:rPr>
        <w:t xml:space="preserve">3GPP </w:t>
      </w:r>
      <w:r w:rsidR="005B223F" w:rsidRPr="008E0FBA">
        <w:rPr>
          <w:rFonts w:hint="eastAsia"/>
          <w:lang w:eastAsia="ko-KR"/>
        </w:rPr>
        <w:t xml:space="preserve">TS 38.331 </w:t>
      </w:r>
      <w:r w:rsidR="00E470A1" w:rsidRPr="008E0FBA">
        <w:rPr>
          <w:lang w:eastAsia="ko-KR"/>
        </w:rPr>
        <w:t>V</w:t>
      </w:r>
      <w:r w:rsidR="005B223F" w:rsidRPr="008E0FBA">
        <w:rPr>
          <w:rFonts w:hint="eastAsia"/>
          <w:lang w:eastAsia="ko-KR"/>
        </w:rPr>
        <w:t>18.</w:t>
      </w:r>
      <w:r w:rsidR="00B17784">
        <w:rPr>
          <w:lang w:eastAsia="ko-KR"/>
        </w:rPr>
        <w:t>1</w:t>
      </w:r>
      <w:r w:rsidR="005B223F" w:rsidRPr="008E0FBA">
        <w:rPr>
          <w:rFonts w:hint="eastAsia"/>
          <w:lang w:eastAsia="ko-KR"/>
        </w:rPr>
        <w:t>.0</w:t>
      </w:r>
      <w:r w:rsidR="00E470A1" w:rsidRPr="008E0FBA">
        <w:rPr>
          <w:lang w:eastAsia="ko-KR"/>
        </w:rPr>
        <w:t xml:space="preserve"> Radio Resource Control (RRC) protocol specification (Release 18)</w:t>
      </w:r>
    </w:p>
    <w:p w14:paraId="636A5D31" w14:textId="77777777" w:rsidR="00654428" w:rsidRPr="00654428" w:rsidRDefault="00654428" w:rsidP="00BF1AA6">
      <w:pPr>
        <w:rPr>
          <w:sz w:val="22"/>
          <w:szCs w:val="22"/>
        </w:rPr>
      </w:pPr>
    </w:p>
    <w:p w14:paraId="2C7CFC68" w14:textId="51EBDA5A" w:rsidR="00D32FF4" w:rsidRDefault="00D32FF4" w:rsidP="00D32FF4">
      <w:pPr>
        <w:pStyle w:val="1"/>
        <w:spacing w:line="300" w:lineRule="atLeast"/>
        <w:rPr>
          <w:noProof/>
          <w:lang w:val="en-US" w:eastAsia="ko-KR"/>
        </w:rPr>
      </w:pPr>
      <w:r w:rsidRPr="00D32FF4">
        <w:rPr>
          <w:noProof/>
          <w:lang w:val="en-US" w:eastAsia="ko-KR"/>
        </w:rPr>
        <w:t>5.</w:t>
      </w:r>
      <w:r w:rsidRPr="00D32FF4">
        <w:rPr>
          <w:noProof/>
          <w:lang w:val="en-US" w:eastAsia="ko-KR"/>
        </w:rPr>
        <w:tab/>
        <w:t>Annex</w:t>
      </w:r>
    </w:p>
    <w:p w14:paraId="6685F87E" w14:textId="1569E47A" w:rsidR="00D32FF4" w:rsidRDefault="00D32FF4" w:rsidP="00D32FF4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5.</w:t>
      </w:r>
      <w:r w:rsidR="005F3CE9">
        <w:rPr>
          <w:lang w:val="en-US" w:eastAsia="ko-KR"/>
        </w:rPr>
        <w:t>1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ab/>
        <w:t>Te</w:t>
      </w:r>
      <w:r>
        <w:rPr>
          <w:lang w:val="en-US" w:eastAsia="ko-KR"/>
        </w:rPr>
        <w:t>xt proposal based on [</w:t>
      </w:r>
      <w:r w:rsidR="00B17784">
        <w:rPr>
          <w:lang w:val="en-US" w:eastAsia="ko-KR"/>
        </w:rPr>
        <w:t>1</w:t>
      </w:r>
      <w:r>
        <w:rPr>
          <w:lang w:val="en-US" w:eastAsia="ko-KR"/>
        </w:rPr>
        <w:t>]</w:t>
      </w:r>
    </w:p>
    <w:p w14:paraId="7573EB3E" w14:textId="77777777" w:rsidR="00467AC6" w:rsidRDefault="00467AC6" w:rsidP="00467AC6">
      <w:pPr>
        <w:pStyle w:val="4"/>
        <w:rPr>
          <w:rFonts w:eastAsia="MS Mincho"/>
        </w:rPr>
      </w:pPr>
      <w:r>
        <w:rPr>
          <w:rFonts w:eastAsia="MS Mincho"/>
        </w:rPr>
        <w:t>5.3.5.3</w:t>
      </w:r>
      <w:r>
        <w:rPr>
          <w:rFonts w:eastAsia="MS Mincho"/>
        </w:rPr>
        <w:tab/>
        <w:t xml:space="preserve">Reception of an </w:t>
      </w:r>
      <w:r>
        <w:rPr>
          <w:rFonts w:eastAsia="MS Mincho"/>
          <w:i/>
        </w:rPr>
        <w:t>RRCReconfiguration</w:t>
      </w:r>
      <w:r>
        <w:rPr>
          <w:rFonts w:eastAsia="MS Mincho"/>
        </w:rPr>
        <w:t xml:space="preserve"> by the UE</w:t>
      </w:r>
    </w:p>
    <w:p w14:paraId="4E93C00D" w14:textId="77777777" w:rsidR="0099488C" w:rsidRPr="0095250E" w:rsidRDefault="0099488C" w:rsidP="0099488C">
      <w:r w:rsidRPr="0095250E">
        <w:t xml:space="preserve">The UE shall perform the following actions upon reception of the </w:t>
      </w:r>
      <w:r w:rsidRPr="0095250E">
        <w:rPr>
          <w:i/>
        </w:rPr>
        <w:t>RRCReconfiguration,</w:t>
      </w:r>
      <w:r w:rsidRPr="0095250E">
        <w:t xml:space="preserve"> upon execution of the conditional reconfiguration (CHO, CPA</w:t>
      </w:r>
      <w:r>
        <w:t>,</w:t>
      </w:r>
      <w:r w:rsidRPr="0095250E">
        <w:t xml:space="preserve"> CPC</w:t>
      </w:r>
      <w:r>
        <w:t>, or subsequent CPAC</w:t>
      </w:r>
      <w:r w:rsidRPr="0095250E">
        <w:t>), or upon execution of an LTM cell switch:</w:t>
      </w:r>
    </w:p>
    <w:p w14:paraId="22D95ADE" w14:textId="77777777" w:rsidR="0099488C" w:rsidRDefault="0099488C" w:rsidP="0099488C">
      <w:pPr>
        <w:pStyle w:val="B1"/>
        <w:rPr>
          <w:ins w:id="3" w:author="LGE (Siyoung)" w:date="2024-04-01T09:41:00Z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</w:t>
      </w:r>
      <w:r w:rsidRPr="0095250E">
        <w:t xml:space="preserve"> is applied due to a conditional reconfiguration execution upon cell selection performed while timer T311 was running, as defined in 5.3.7.3</w:t>
      </w:r>
      <w:ins w:id="4" w:author="LGE (Siyoung)" w:date="2024-04-01T09:41:00Z">
        <w:r>
          <w:t>; or</w:t>
        </w:r>
      </w:ins>
    </w:p>
    <w:p w14:paraId="153B9C26" w14:textId="6FB37A56" w:rsidR="0099488C" w:rsidRPr="0095250E" w:rsidRDefault="0099488C" w:rsidP="0099488C">
      <w:pPr>
        <w:pStyle w:val="B1"/>
      </w:pPr>
      <w:ins w:id="5" w:author="LGE (Siyoung)" w:date="2024-04-01T09:41:00Z">
        <w:r>
          <w:t xml:space="preserve">1&gt; </w:t>
        </w:r>
        <w:r w:rsidRPr="00CE0B2F">
          <w:t>if the RRCReconfiguration is applied due to a LTM cell switch execution upon cell selection performed while timer T311 was running, as defined in 5.3.7.3:</w:t>
        </w:r>
      </w:ins>
      <w:del w:id="6" w:author="LGE (Siyoung)" w:date="2024-04-01T09:41:00Z">
        <w:r w:rsidRPr="0095250E" w:rsidDel="0099488C">
          <w:delText>:</w:delText>
        </w:r>
      </w:del>
    </w:p>
    <w:p w14:paraId="2AE22716" w14:textId="77777777" w:rsidR="0099488C" w:rsidRPr="0095250E" w:rsidRDefault="0099488C" w:rsidP="0099488C">
      <w:pPr>
        <w:pStyle w:val="B2"/>
      </w:pPr>
      <w:r w:rsidRPr="0095250E">
        <w:lastRenderedPageBreak/>
        <w:t>2&gt;</w:t>
      </w:r>
      <w:r w:rsidRPr="0095250E">
        <w:tab/>
        <w:t xml:space="preserve">remove all the entries </w:t>
      </w:r>
      <w:r>
        <w:t xml:space="preserve">in the </w:t>
      </w:r>
      <w:r w:rsidRPr="00976A2D">
        <w:rPr>
          <w:i/>
          <w:iCs/>
        </w:rPr>
        <w:t>condReconfigList</w:t>
      </w:r>
      <w:r>
        <w:t xml:space="preserve"> </w:t>
      </w:r>
      <w:r w:rsidRPr="0095250E">
        <w:t xml:space="preserve">within the MCG and the SCG </w:t>
      </w:r>
      <w:r w:rsidRPr="0095250E">
        <w:rPr>
          <w:i/>
          <w:iCs/>
        </w:rPr>
        <w:t>VarConditionalReconfig</w:t>
      </w:r>
      <w:r>
        <w:t xml:space="preserve"> except for the entries in which </w:t>
      </w:r>
      <w:r w:rsidRPr="00976A2D">
        <w:rPr>
          <w:i/>
          <w:iCs/>
        </w:rPr>
        <w:t>subsequentCondReconfig</w:t>
      </w:r>
      <w:r>
        <w:t xml:space="preserve"> is present</w:t>
      </w:r>
      <w:r w:rsidRPr="0095250E">
        <w:t>, if any;</w:t>
      </w:r>
    </w:p>
    <w:p w14:paraId="004B1A52" w14:textId="4159FF8A" w:rsidR="00467AC6" w:rsidRPr="00407E73" w:rsidRDefault="00CE0B2F" w:rsidP="00CE0B2F">
      <w:pPr>
        <w:pStyle w:val="B1"/>
        <w:ind w:left="0" w:firstLine="0"/>
        <w:rPr>
          <w:b/>
        </w:rPr>
      </w:pPr>
      <w:r w:rsidRPr="00407E73">
        <w:rPr>
          <w:b/>
        </w:rPr>
        <w:t>[…below is skipped…]</w:t>
      </w:r>
    </w:p>
    <w:sectPr w:rsidR="00467AC6" w:rsidRPr="00407E73" w:rsidSect="007D0545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796EC" w14:textId="77777777" w:rsidR="00960A04" w:rsidRDefault="00960A04">
      <w:pPr>
        <w:pStyle w:val="1"/>
      </w:pPr>
      <w:r>
        <w:separator/>
      </w:r>
    </w:p>
  </w:endnote>
  <w:endnote w:type="continuationSeparator" w:id="0">
    <w:p w14:paraId="7FD9D631" w14:textId="77777777" w:rsidR="00960A04" w:rsidRDefault="00960A0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458D0" w14:textId="77777777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t>1</w:t>
    </w:r>
    <w:r>
      <w:rPr>
        <w:rStyle w:val="af2"/>
      </w:rPr>
      <w:fldChar w:fldCharType="end"/>
    </w:r>
  </w:p>
  <w:p w14:paraId="549FD89C" w14:textId="77777777" w:rsidR="0061514F" w:rsidRDefault="006151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3756D" w14:textId="64B7B7F0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17784">
      <w:rPr>
        <w:rStyle w:val="af2"/>
      </w:rPr>
      <w:t>1</w:t>
    </w:r>
    <w:r>
      <w:rPr>
        <w:rStyle w:val="af2"/>
      </w:rPr>
      <w:fldChar w:fldCharType="end"/>
    </w:r>
  </w:p>
  <w:p w14:paraId="57CCD30D" w14:textId="77777777" w:rsidR="0061514F" w:rsidRDefault="0061514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2C080" w14:textId="77777777" w:rsidR="00960A04" w:rsidRDefault="00960A04">
      <w:pPr>
        <w:pStyle w:val="1"/>
      </w:pPr>
      <w:r>
        <w:separator/>
      </w:r>
    </w:p>
  </w:footnote>
  <w:footnote w:type="continuationSeparator" w:id="0">
    <w:p w14:paraId="2A8C0A1E" w14:textId="77777777" w:rsidR="00960A04" w:rsidRDefault="00960A04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1637307"/>
    <w:multiLevelType w:val="hybridMultilevel"/>
    <w:tmpl w:val="B1E42C3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95EBD24">
      <w:start w:val="1"/>
      <w:numFmt w:val="bullet"/>
      <w:pStyle w:val="a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7" w15:restartNumberingAfterBreak="0">
    <w:nsid w:val="6B2E0F21"/>
    <w:multiLevelType w:val="hybridMultilevel"/>
    <w:tmpl w:val="45AC35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634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9" w15:restartNumberingAfterBreak="0">
    <w:nsid w:val="72381D90"/>
    <w:multiLevelType w:val="hybridMultilevel"/>
    <w:tmpl w:val="CE8A3D6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1"/>
  </w:num>
  <w:num w:numId="5">
    <w:abstractNumId w:val="5"/>
  </w:num>
  <w:num w:numId="6">
    <w:abstractNumId w:val="10"/>
  </w:num>
  <w:num w:numId="7">
    <w:abstractNumId w:val="2"/>
  </w:num>
  <w:num w:numId="8">
    <w:abstractNumId w:val="6"/>
  </w:num>
  <w:num w:numId="9">
    <w:abstractNumId w:val="8"/>
  </w:num>
  <w:num w:numId="10">
    <w:abstractNumId w:val="1"/>
  </w:num>
  <w:num w:numId="11">
    <w:abstractNumId w:val="7"/>
  </w:num>
  <w:num w:numId="12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Siyoung)">
    <w15:presenceInfo w15:providerId="None" w15:userId="LGE (Siyo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agFAJpa3HctAAAA"/>
  </w:docVars>
  <w:rsids>
    <w:rsidRoot w:val="00D4259F"/>
    <w:rsid w:val="00000425"/>
    <w:rsid w:val="00006038"/>
    <w:rsid w:val="00006D7D"/>
    <w:rsid w:val="000116A1"/>
    <w:rsid w:val="0001664E"/>
    <w:rsid w:val="000168EF"/>
    <w:rsid w:val="000179A8"/>
    <w:rsid w:val="00020515"/>
    <w:rsid w:val="00020F31"/>
    <w:rsid w:val="00024F94"/>
    <w:rsid w:val="00025017"/>
    <w:rsid w:val="00025159"/>
    <w:rsid w:val="000256B8"/>
    <w:rsid w:val="0002615B"/>
    <w:rsid w:val="000265C8"/>
    <w:rsid w:val="00026670"/>
    <w:rsid w:val="00026FE9"/>
    <w:rsid w:val="00030A4F"/>
    <w:rsid w:val="00030EAE"/>
    <w:rsid w:val="00035A25"/>
    <w:rsid w:val="000406C3"/>
    <w:rsid w:val="00040ED6"/>
    <w:rsid w:val="00041A0A"/>
    <w:rsid w:val="00041ABE"/>
    <w:rsid w:val="0004226B"/>
    <w:rsid w:val="0004360C"/>
    <w:rsid w:val="00043B38"/>
    <w:rsid w:val="00044433"/>
    <w:rsid w:val="00045C76"/>
    <w:rsid w:val="00047A6A"/>
    <w:rsid w:val="000532C8"/>
    <w:rsid w:val="00053333"/>
    <w:rsid w:val="00056086"/>
    <w:rsid w:val="000564A6"/>
    <w:rsid w:val="000610C2"/>
    <w:rsid w:val="00062388"/>
    <w:rsid w:val="000628BD"/>
    <w:rsid w:val="00063E04"/>
    <w:rsid w:val="00066125"/>
    <w:rsid w:val="00066180"/>
    <w:rsid w:val="00072182"/>
    <w:rsid w:val="00072C71"/>
    <w:rsid w:val="000735CD"/>
    <w:rsid w:val="000752DA"/>
    <w:rsid w:val="00087967"/>
    <w:rsid w:val="00091019"/>
    <w:rsid w:val="00093307"/>
    <w:rsid w:val="00096018"/>
    <w:rsid w:val="00096D15"/>
    <w:rsid w:val="000A1DAA"/>
    <w:rsid w:val="000A29B2"/>
    <w:rsid w:val="000A5405"/>
    <w:rsid w:val="000A7FEA"/>
    <w:rsid w:val="000B0D9A"/>
    <w:rsid w:val="000B1466"/>
    <w:rsid w:val="000B21EE"/>
    <w:rsid w:val="000B2FC8"/>
    <w:rsid w:val="000B4294"/>
    <w:rsid w:val="000B69B3"/>
    <w:rsid w:val="000C1100"/>
    <w:rsid w:val="000C1B2F"/>
    <w:rsid w:val="000C4BA1"/>
    <w:rsid w:val="000D1B87"/>
    <w:rsid w:val="000D3B28"/>
    <w:rsid w:val="000D4489"/>
    <w:rsid w:val="000D73A0"/>
    <w:rsid w:val="000E0BD1"/>
    <w:rsid w:val="000E19FD"/>
    <w:rsid w:val="000E2453"/>
    <w:rsid w:val="000E439B"/>
    <w:rsid w:val="000E55BD"/>
    <w:rsid w:val="000E7C66"/>
    <w:rsid w:val="000F056D"/>
    <w:rsid w:val="000F205F"/>
    <w:rsid w:val="000F3226"/>
    <w:rsid w:val="000F354C"/>
    <w:rsid w:val="000F4F3A"/>
    <w:rsid w:val="000F6B72"/>
    <w:rsid w:val="000F73C0"/>
    <w:rsid w:val="001017DB"/>
    <w:rsid w:val="00103681"/>
    <w:rsid w:val="00103E65"/>
    <w:rsid w:val="00104D38"/>
    <w:rsid w:val="00107BD4"/>
    <w:rsid w:val="0011070A"/>
    <w:rsid w:val="00120296"/>
    <w:rsid w:val="00122082"/>
    <w:rsid w:val="001241F9"/>
    <w:rsid w:val="00124281"/>
    <w:rsid w:val="00127000"/>
    <w:rsid w:val="00132694"/>
    <w:rsid w:val="00135A7C"/>
    <w:rsid w:val="00140076"/>
    <w:rsid w:val="0014183E"/>
    <w:rsid w:val="00141C24"/>
    <w:rsid w:val="00144CEF"/>
    <w:rsid w:val="00146BE6"/>
    <w:rsid w:val="00146E8C"/>
    <w:rsid w:val="0015187D"/>
    <w:rsid w:val="00151E10"/>
    <w:rsid w:val="00152DDD"/>
    <w:rsid w:val="001551A7"/>
    <w:rsid w:val="00155D62"/>
    <w:rsid w:val="001568FE"/>
    <w:rsid w:val="00156AF5"/>
    <w:rsid w:val="001573D0"/>
    <w:rsid w:val="00161265"/>
    <w:rsid w:val="00162317"/>
    <w:rsid w:val="00162D6F"/>
    <w:rsid w:val="001638D0"/>
    <w:rsid w:val="001641BF"/>
    <w:rsid w:val="001713A4"/>
    <w:rsid w:val="00171AA9"/>
    <w:rsid w:val="00173BF6"/>
    <w:rsid w:val="00174224"/>
    <w:rsid w:val="001773DC"/>
    <w:rsid w:val="00181491"/>
    <w:rsid w:val="001821D4"/>
    <w:rsid w:val="00182BE8"/>
    <w:rsid w:val="001844D9"/>
    <w:rsid w:val="00186336"/>
    <w:rsid w:val="001865DD"/>
    <w:rsid w:val="00187307"/>
    <w:rsid w:val="00190F8C"/>
    <w:rsid w:val="00191EDD"/>
    <w:rsid w:val="001927B8"/>
    <w:rsid w:val="00196783"/>
    <w:rsid w:val="001974D2"/>
    <w:rsid w:val="001A060A"/>
    <w:rsid w:val="001A183C"/>
    <w:rsid w:val="001A3A37"/>
    <w:rsid w:val="001A3B33"/>
    <w:rsid w:val="001A52E5"/>
    <w:rsid w:val="001A5A6C"/>
    <w:rsid w:val="001A61D6"/>
    <w:rsid w:val="001B05B0"/>
    <w:rsid w:val="001B1907"/>
    <w:rsid w:val="001B20FB"/>
    <w:rsid w:val="001B47E4"/>
    <w:rsid w:val="001C0EC9"/>
    <w:rsid w:val="001C1454"/>
    <w:rsid w:val="001C2A3E"/>
    <w:rsid w:val="001C2CF8"/>
    <w:rsid w:val="001C32B1"/>
    <w:rsid w:val="001C34A5"/>
    <w:rsid w:val="001C473A"/>
    <w:rsid w:val="001C49F8"/>
    <w:rsid w:val="001C6F4C"/>
    <w:rsid w:val="001D0FBB"/>
    <w:rsid w:val="001D15D4"/>
    <w:rsid w:val="001D1765"/>
    <w:rsid w:val="001D1EBF"/>
    <w:rsid w:val="001D2D84"/>
    <w:rsid w:val="001D3B4E"/>
    <w:rsid w:val="001D6986"/>
    <w:rsid w:val="001E004E"/>
    <w:rsid w:val="001E0DF9"/>
    <w:rsid w:val="001E3F41"/>
    <w:rsid w:val="001E4C5F"/>
    <w:rsid w:val="001E743C"/>
    <w:rsid w:val="001F080A"/>
    <w:rsid w:val="001F0BF7"/>
    <w:rsid w:val="001F0E23"/>
    <w:rsid w:val="001F12FF"/>
    <w:rsid w:val="001F2A96"/>
    <w:rsid w:val="001F2C0A"/>
    <w:rsid w:val="001F2FAF"/>
    <w:rsid w:val="001F304A"/>
    <w:rsid w:val="001F465E"/>
    <w:rsid w:val="001F53C9"/>
    <w:rsid w:val="001F7259"/>
    <w:rsid w:val="001F7571"/>
    <w:rsid w:val="001F7D21"/>
    <w:rsid w:val="0020213B"/>
    <w:rsid w:val="00203E44"/>
    <w:rsid w:val="00204558"/>
    <w:rsid w:val="00207112"/>
    <w:rsid w:val="00210236"/>
    <w:rsid w:val="00212202"/>
    <w:rsid w:val="00212BCC"/>
    <w:rsid w:val="00213C53"/>
    <w:rsid w:val="00215074"/>
    <w:rsid w:val="00216E7F"/>
    <w:rsid w:val="00217B5A"/>
    <w:rsid w:val="0022055B"/>
    <w:rsid w:val="00221800"/>
    <w:rsid w:val="00221B3B"/>
    <w:rsid w:val="0022283C"/>
    <w:rsid w:val="002228E6"/>
    <w:rsid w:val="00226D8A"/>
    <w:rsid w:val="0023130B"/>
    <w:rsid w:val="002319AC"/>
    <w:rsid w:val="0023228A"/>
    <w:rsid w:val="00234080"/>
    <w:rsid w:val="00240363"/>
    <w:rsid w:val="00243AC9"/>
    <w:rsid w:val="00245B65"/>
    <w:rsid w:val="00252819"/>
    <w:rsid w:val="002535F1"/>
    <w:rsid w:val="00253D5A"/>
    <w:rsid w:val="0025413F"/>
    <w:rsid w:val="00257508"/>
    <w:rsid w:val="002609BE"/>
    <w:rsid w:val="002610FB"/>
    <w:rsid w:val="00263233"/>
    <w:rsid w:val="00263CEC"/>
    <w:rsid w:val="00263DD4"/>
    <w:rsid w:val="002640B2"/>
    <w:rsid w:val="002640F7"/>
    <w:rsid w:val="00264166"/>
    <w:rsid w:val="00264829"/>
    <w:rsid w:val="00264953"/>
    <w:rsid w:val="00266541"/>
    <w:rsid w:val="00267D7F"/>
    <w:rsid w:val="00274C4F"/>
    <w:rsid w:val="002777A1"/>
    <w:rsid w:val="00280313"/>
    <w:rsid w:val="002816BC"/>
    <w:rsid w:val="00282740"/>
    <w:rsid w:val="00283C47"/>
    <w:rsid w:val="0028513A"/>
    <w:rsid w:val="00285308"/>
    <w:rsid w:val="00286A0D"/>
    <w:rsid w:val="00287602"/>
    <w:rsid w:val="00291A79"/>
    <w:rsid w:val="00293496"/>
    <w:rsid w:val="00295C02"/>
    <w:rsid w:val="00295C19"/>
    <w:rsid w:val="002A0491"/>
    <w:rsid w:val="002A518E"/>
    <w:rsid w:val="002A5EA8"/>
    <w:rsid w:val="002A6CFB"/>
    <w:rsid w:val="002B570E"/>
    <w:rsid w:val="002B6D1E"/>
    <w:rsid w:val="002B7E2C"/>
    <w:rsid w:val="002C04E4"/>
    <w:rsid w:val="002C1D4E"/>
    <w:rsid w:val="002C279E"/>
    <w:rsid w:val="002C320F"/>
    <w:rsid w:val="002C32D7"/>
    <w:rsid w:val="002C4D19"/>
    <w:rsid w:val="002C667F"/>
    <w:rsid w:val="002D0B28"/>
    <w:rsid w:val="002D2660"/>
    <w:rsid w:val="002D4EB1"/>
    <w:rsid w:val="002E1428"/>
    <w:rsid w:val="002E28F6"/>
    <w:rsid w:val="002E2E89"/>
    <w:rsid w:val="002E4FF2"/>
    <w:rsid w:val="002E5379"/>
    <w:rsid w:val="002E5AEB"/>
    <w:rsid w:val="002E5C63"/>
    <w:rsid w:val="002E7DD0"/>
    <w:rsid w:val="002F013A"/>
    <w:rsid w:val="002F1EB2"/>
    <w:rsid w:val="002F3C89"/>
    <w:rsid w:val="002F3EE5"/>
    <w:rsid w:val="002F4744"/>
    <w:rsid w:val="002F7416"/>
    <w:rsid w:val="002F7B14"/>
    <w:rsid w:val="003012F5"/>
    <w:rsid w:val="00302FC3"/>
    <w:rsid w:val="00303791"/>
    <w:rsid w:val="0030425A"/>
    <w:rsid w:val="00305EA3"/>
    <w:rsid w:val="003074AE"/>
    <w:rsid w:val="0030752A"/>
    <w:rsid w:val="00307F8E"/>
    <w:rsid w:val="00310A14"/>
    <w:rsid w:val="00311167"/>
    <w:rsid w:val="00311545"/>
    <w:rsid w:val="0031271A"/>
    <w:rsid w:val="00313578"/>
    <w:rsid w:val="003165E3"/>
    <w:rsid w:val="0031690F"/>
    <w:rsid w:val="00321F7F"/>
    <w:rsid w:val="00322507"/>
    <w:rsid w:val="00324DE1"/>
    <w:rsid w:val="00334492"/>
    <w:rsid w:val="003368D7"/>
    <w:rsid w:val="00344B30"/>
    <w:rsid w:val="0034684C"/>
    <w:rsid w:val="00346E94"/>
    <w:rsid w:val="00347766"/>
    <w:rsid w:val="00347C70"/>
    <w:rsid w:val="00347CE4"/>
    <w:rsid w:val="00351069"/>
    <w:rsid w:val="0035167D"/>
    <w:rsid w:val="003531F7"/>
    <w:rsid w:val="003548A6"/>
    <w:rsid w:val="003551D2"/>
    <w:rsid w:val="00355F83"/>
    <w:rsid w:val="00356589"/>
    <w:rsid w:val="003619A7"/>
    <w:rsid w:val="0036263D"/>
    <w:rsid w:val="00363E15"/>
    <w:rsid w:val="00364EAC"/>
    <w:rsid w:val="00365C0C"/>
    <w:rsid w:val="00365D20"/>
    <w:rsid w:val="0036694E"/>
    <w:rsid w:val="003675B4"/>
    <w:rsid w:val="00370E7A"/>
    <w:rsid w:val="00371C57"/>
    <w:rsid w:val="0037205A"/>
    <w:rsid w:val="003725DC"/>
    <w:rsid w:val="00372951"/>
    <w:rsid w:val="00372F9A"/>
    <w:rsid w:val="003771C4"/>
    <w:rsid w:val="003820D7"/>
    <w:rsid w:val="00382101"/>
    <w:rsid w:val="0038392B"/>
    <w:rsid w:val="003848D8"/>
    <w:rsid w:val="00390476"/>
    <w:rsid w:val="00391401"/>
    <w:rsid w:val="00391BDD"/>
    <w:rsid w:val="003927CB"/>
    <w:rsid w:val="0039324C"/>
    <w:rsid w:val="00393626"/>
    <w:rsid w:val="00394017"/>
    <w:rsid w:val="003943F5"/>
    <w:rsid w:val="003A0E4E"/>
    <w:rsid w:val="003A13EA"/>
    <w:rsid w:val="003A19CA"/>
    <w:rsid w:val="003A1C8A"/>
    <w:rsid w:val="003A31AD"/>
    <w:rsid w:val="003A452C"/>
    <w:rsid w:val="003A552A"/>
    <w:rsid w:val="003A563B"/>
    <w:rsid w:val="003B1806"/>
    <w:rsid w:val="003B22DF"/>
    <w:rsid w:val="003B6139"/>
    <w:rsid w:val="003C60B4"/>
    <w:rsid w:val="003D14B0"/>
    <w:rsid w:val="003D2FC5"/>
    <w:rsid w:val="003D3795"/>
    <w:rsid w:val="003D405F"/>
    <w:rsid w:val="003D5B27"/>
    <w:rsid w:val="003D5C57"/>
    <w:rsid w:val="003D5CD1"/>
    <w:rsid w:val="003E0C02"/>
    <w:rsid w:val="003E4F97"/>
    <w:rsid w:val="003E6F23"/>
    <w:rsid w:val="003E735F"/>
    <w:rsid w:val="003F23F0"/>
    <w:rsid w:val="003F4DA5"/>
    <w:rsid w:val="003F5068"/>
    <w:rsid w:val="003F612D"/>
    <w:rsid w:val="003F7A0C"/>
    <w:rsid w:val="003F7D79"/>
    <w:rsid w:val="00400301"/>
    <w:rsid w:val="0040055A"/>
    <w:rsid w:val="0040183D"/>
    <w:rsid w:val="00401A47"/>
    <w:rsid w:val="00401F44"/>
    <w:rsid w:val="00406EF8"/>
    <w:rsid w:val="00407608"/>
    <w:rsid w:val="00407E06"/>
    <w:rsid w:val="00407E73"/>
    <w:rsid w:val="00411ACA"/>
    <w:rsid w:val="004147C2"/>
    <w:rsid w:val="004148E3"/>
    <w:rsid w:val="00414A1E"/>
    <w:rsid w:val="004173D3"/>
    <w:rsid w:val="0042340E"/>
    <w:rsid w:val="00427F8C"/>
    <w:rsid w:val="004308B8"/>
    <w:rsid w:val="00430A6B"/>
    <w:rsid w:val="004313BB"/>
    <w:rsid w:val="004321DF"/>
    <w:rsid w:val="00433DEF"/>
    <w:rsid w:val="00435BDE"/>
    <w:rsid w:val="00436884"/>
    <w:rsid w:val="00437334"/>
    <w:rsid w:val="00442D24"/>
    <w:rsid w:val="00443C97"/>
    <w:rsid w:val="00445AC7"/>
    <w:rsid w:val="00447F76"/>
    <w:rsid w:val="004503FF"/>
    <w:rsid w:val="00450F16"/>
    <w:rsid w:val="0045279A"/>
    <w:rsid w:val="00452E1E"/>
    <w:rsid w:val="00453EF6"/>
    <w:rsid w:val="004542D1"/>
    <w:rsid w:val="00456C70"/>
    <w:rsid w:val="004571F6"/>
    <w:rsid w:val="00460372"/>
    <w:rsid w:val="004615EB"/>
    <w:rsid w:val="00462DC0"/>
    <w:rsid w:val="00463840"/>
    <w:rsid w:val="00465B70"/>
    <w:rsid w:val="00465C13"/>
    <w:rsid w:val="00467AC6"/>
    <w:rsid w:val="00470C8E"/>
    <w:rsid w:val="004744B2"/>
    <w:rsid w:val="004763D5"/>
    <w:rsid w:val="0047703B"/>
    <w:rsid w:val="00481AB0"/>
    <w:rsid w:val="00481EC6"/>
    <w:rsid w:val="004828F0"/>
    <w:rsid w:val="00484BCA"/>
    <w:rsid w:val="004908A7"/>
    <w:rsid w:val="00490C40"/>
    <w:rsid w:val="0049153A"/>
    <w:rsid w:val="004919C7"/>
    <w:rsid w:val="00493AC1"/>
    <w:rsid w:val="00493F35"/>
    <w:rsid w:val="00494160"/>
    <w:rsid w:val="00494854"/>
    <w:rsid w:val="00495302"/>
    <w:rsid w:val="00495C13"/>
    <w:rsid w:val="004961A1"/>
    <w:rsid w:val="00496782"/>
    <w:rsid w:val="00497649"/>
    <w:rsid w:val="004A2C76"/>
    <w:rsid w:val="004A6BCB"/>
    <w:rsid w:val="004A6E52"/>
    <w:rsid w:val="004B0019"/>
    <w:rsid w:val="004B4127"/>
    <w:rsid w:val="004B483F"/>
    <w:rsid w:val="004B540F"/>
    <w:rsid w:val="004B6DDA"/>
    <w:rsid w:val="004B7113"/>
    <w:rsid w:val="004C0B7B"/>
    <w:rsid w:val="004C29DC"/>
    <w:rsid w:val="004C3CF4"/>
    <w:rsid w:val="004C72DC"/>
    <w:rsid w:val="004C77CC"/>
    <w:rsid w:val="004D0E52"/>
    <w:rsid w:val="004D319F"/>
    <w:rsid w:val="004D460A"/>
    <w:rsid w:val="004D4B0C"/>
    <w:rsid w:val="004D708D"/>
    <w:rsid w:val="004D7637"/>
    <w:rsid w:val="004E1B7B"/>
    <w:rsid w:val="004E2FDB"/>
    <w:rsid w:val="004E4367"/>
    <w:rsid w:val="004E4BE3"/>
    <w:rsid w:val="004E577E"/>
    <w:rsid w:val="004E5DB2"/>
    <w:rsid w:val="004E5F11"/>
    <w:rsid w:val="004F6E85"/>
    <w:rsid w:val="00503F41"/>
    <w:rsid w:val="00506663"/>
    <w:rsid w:val="00507B98"/>
    <w:rsid w:val="00512C4E"/>
    <w:rsid w:val="0051370A"/>
    <w:rsid w:val="00513CFD"/>
    <w:rsid w:val="00513F80"/>
    <w:rsid w:val="005145C9"/>
    <w:rsid w:val="00515877"/>
    <w:rsid w:val="00516D86"/>
    <w:rsid w:val="005174CF"/>
    <w:rsid w:val="00517960"/>
    <w:rsid w:val="00521F5E"/>
    <w:rsid w:val="00522101"/>
    <w:rsid w:val="0052395B"/>
    <w:rsid w:val="00523B9B"/>
    <w:rsid w:val="00525BA2"/>
    <w:rsid w:val="00530DDE"/>
    <w:rsid w:val="00534472"/>
    <w:rsid w:val="005369AE"/>
    <w:rsid w:val="005378C5"/>
    <w:rsid w:val="00541FCC"/>
    <w:rsid w:val="00544ABB"/>
    <w:rsid w:val="00547DE7"/>
    <w:rsid w:val="00550C22"/>
    <w:rsid w:val="00555F48"/>
    <w:rsid w:val="00556D83"/>
    <w:rsid w:val="00563963"/>
    <w:rsid w:val="005653A8"/>
    <w:rsid w:val="00567D6D"/>
    <w:rsid w:val="0057270F"/>
    <w:rsid w:val="00573DFD"/>
    <w:rsid w:val="00574A37"/>
    <w:rsid w:val="005750BC"/>
    <w:rsid w:val="00580B8B"/>
    <w:rsid w:val="005825FA"/>
    <w:rsid w:val="00583A8F"/>
    <w:rsid w:val="0058464B"/>
    <w:rsid w:val="00587F0A"/>
    <w:rsid w:val="005959B4"/>
    <w:rsid w:val="00595B89"/>
    <w:rsid w:val="00596DDF"/>
    <w:rsid w:val="00597BBC"/>
    <w:rsid w:val="005A0425"/>
    <w:rsid w:val="005A1B5E"/>
    <w:rsid w:val="005A5356"/>
    <w:rsid w:val="005A5467"/>
    <w:rsid w:val="005A54C9"/>
    <w:rsid w:val="005A69DA"/>
    <w:rsid w:val="005B0803"/>
    <w:rsid w:val="005B223F"/>
    <w:rsid w:val="005B22FA"/>
    <w:rsid w:val="005B40E1"/>
    <w:rsid w:val="005B57C6"/>
    <w:rsid w:val="005B62EA"/>
    <w:rsid w:val="005B7069"/>
    <w:rsid w:val="005B7CB2"/>
    <w:rsid w:val="005C1886"/>
    <w:rsid w:val="005C283E"/>
    <w:rsid w:val="005C4691"/>
    <w:rsid w:val="005C53D0"/>
    <w:rsid w:val="005D2760"/>
    <w:rsid w:val="005D2DC9"/>
    <w:rsid w:val="005D37D1"/>
    <w:rsid w:val="005D5423"/>
    <w:rsid w:val="005D7750"/>
    <w:rsid w:val="005D7CEB"/>
    <w:rsid w:val="005E0936"/>
    <w:rsid w:val="005E641B"/>
    <w:rsid w:val="005F0616"/>
    <w:rsid w:val="005F1214"/>
    <w:rsid w:val="005F1D1B"/>
    <w:rsid w:val="005F26AC"/>
    <w:rsid w:val="005F2775"/>
    <w:rsid w:val="005F2F64"/>
    <w:rsid w:val="005F3CE9"/>
    <w:rsid w:val="005F5CA5"/>
    <w:rsid w:val="005F5DDA"/>
    <w:rsid w:val="00600E2F"/>
    <w:rsid w:val="00602B6B"/>
    <w:rsid w:val="006045F8"/>
    <w:rsid w:val="00611539"/>
    <w:rsid w:val="006131EB"/>
    <w:rsid w:val="00613498"/>
    <w:rsid w:val="0061514F"/>
    <w:rsid w:val="006162F2"/>
    <w:rsid w:val="00616358"/>
    <w:rsid w:val="00617D39"/>
    <w:rsid w:val="00620E67"/>
    <w:rsid w:val="006227B2"/>
    <w:rsid w:val="00623278"/>
    <w:rsid w:val="00624AF1"/>
    <w:rsid w:val="00624E92"/>
    <w:rsid w:val="00630701"/>
    <w:rsid w:val="00630ECF"/>
    <w:rsid w:val="0063502F"/>
    <w:rsid w:val="0063554F"/>
    <w:rsid w:val="0063785A"/>
    <w:rsid w:val="00637BA1"/>
    <w:rsid w:val="006425E1"/>
    <w:rsid w:val="00643D84"/>
    <w:rsid w:val="0064510E"/>
    <w:rsid w:val="006456CE"/>
    <w:rsid w:val="0065208C"/>
    <w:rsid w:val="00652C55"/>
    <w:rsid w:val="00654428"/>
    <w:rsid w:val="00654E47"/>
    <w:rsid w:val="0065519D"/>
    <w:rsid w:val="006559E6"/>
    <w:rsid w:val="00655AC1"/>
    <w:rsid w:val="00660CBA"/>
    <w:rsid w:val="0066346D"/>
    <w:rsid w:val="00666451"/>
    <w:rsid w:val="00667789"/>
    <w:rsid w:val="0067498C"/>
    <w:rsid w:val="00677CC6"/>
    <w:rsid w:val="0068043D"/>
    <w:rsid w:val="0068426A"/>
    <w:rsid w:val="00684861"/>
    <w:rsid w:val="0068596A"/>
    <w:rsid w:val="00685FDA"/>
    <w:rsid w:val="00686167"/>
    <w:rsid w:val="00687858"/>
    <w:rsid w:val="00690FCE"/>
    <w:rsid w:val="00693B31"/>
    <w:rsid w:val="00694563"/>
    <w:rsid w:val="0069705B"/>
    <w:rsid w:val="006A0578"/>
    <w:rsid w:val="006A39E4"/>
    <w:rsid w:val="006A668D"/>
    <w:rsid w:val="006A7CF9"/>
    <w:rsid w:val="006B15C5"/>
    <w:rsid w:val="006B17C7"/>
    <w:rsid w:val="006B2212"/>
    <w:rsid w:val="006B27AF"/>
    <w:rsid w:val="006B3835"/>
    <w:rsid w:val="006B39D7"/>
    <w:rsid w:val="006B45A6"/>
    <w:rsid w:val="006B686B"/>
    <w:rsid w:val="006C0E12"/>
    <w:rsid w:val="006C1781"/>
    <w:rsid w:val="006C4C52"/>
    <w:rsid w:val="006C5017"/>
    <w:rsid w:val="006C5373"/>
    <w:rsid w:val="006C66A4"/>
    <w:rsid w:val="006C7D94"/>
    <w:rsid w:val="006D05B8"/>
    <w:rsid w:val="006D0B23"/>
    <w:rsid w:val="006D1013"/>
    <w:rsid w:val="006D2722"/>
    <w:rsid w:val="006D2F04"/>
    <w:rsid w:val="006D6CC1"/>
    <w:rsid w:val="006D7364"/>
    <w:rsid w:val="006E0D5C"/>
    <w:rsid w:val="006E3B2D"/>
    <w:rsid w:val="006E40FB"/>
    <w:rsid w:val="006E63E8"/>
    <w:rsid w:val="006F0806"/>
    <w:rsid w:val="006F103C"/>
    <w:rsid w:val="006F293C"/>
    <w:rsid w:val="006F4415"/>
    <w:rsid w:val="006F4560"/>
    <w:rsid w:val="006F65D0"/>
    <w:rsid w:val="006F78AC"/>
    <w:rsid w:val="007002ED"/>
    <w:rsid w:val="00704271"/>
    <w:rsid w:val="00704350"/>
    <w:rsid w:val="0070566E"/>
    <w:rsid w:val="00706CA2"/>
    <w:rsid w:val="007106B2"/>
    <w:rsid w:val="0071098C"/>
    <w:rsid w:val="00710B7C"/>
    <w:rsid w:val="00714F79"/>
    <w:rsid w:val="00715121"/>
    <w:rsid w:val="007155C9"/>
    <w:rsid w:val="00716E2E"/>
    <w:rsid w:val="007250B6"/>
    <w:rsid w:val="00726D29"/>
    <w:rsid w:val="00730B66"/>
    <w:rsid w:val="00732EF6"/>
    <w:rsid w:val="0073457E"/>
    <w:rsid w:val="0073619D"/>
    <w:rsid w:val="00736732"/>
    <w:rsid w:val="00736AE5"/>
    <w:rsid w:val="00742F90"/>
    <w:rsid w:val="0074378D"/>
    <w:rsid w:val="00744E5D"/>
    <w:rsid w:val="00744E82"/>
    <w:rsid w:val="00745961"/>
    <w:rsid w:val="00745E9E"/>
    <w:rsid w:val="00746BC7"/>
    <w:rsid w:val="00751A74"/>
    <w:rsid w:val="0075256A"/>
    <w:rsid w:val="00752D0C"/>
    <w:rsid w:val="007557C6"/>
    <w:rsid w:val="007565E3"/>
    <w:rsid w:val="00761041"/>
    <w:rsid w:val="00764263"/>
    <w:rsid w:val="00764AE4"/>
    <w:rsid w:val="007658FC"/>
    <w:rsid w:val="00767286"/>
    <w:rsid w:val="00767EF5"/>
    <w:rsid w:val="007707CE"/>
    <w:rsid w:val="007725FE"/>
    <w:rsid w:val="00774746"/>
    <w:rsid w:val="0077585D"/>
    <w:rsid w:val="007802C8"/>
    <w:rsid w:val="00780CE4"/>
    <w:rsid w:val="00782A3B"/>
    <w:rsid w:val="00784F1D"/>
    <w:rsid w:val="00791E77"/>
    <w:rsid w:val="00792283"/>
    <w:rsid w:val="00795663"/>
    <w:rsid w:val="007957E6"/>
    <w:rsid w:val="007A18CB"/>
    <w:rsid w:val="007A2F3B"/>
    <w:rsid w:val="007A3371"/>
    <w:rsid w:val="007A506A"/>
    <w:rsid w:val="007A5AA7"/>
    <w:rsid w:val="007A79CB"/>
    <w:rsid w:val="007B1820"/>
    <w:rsid w:val="007B1894"/>
    <w:rsid w:val="007B39D1"/>
    <w:rsid w:val="007B4C2F"/>
    <w:rsid w:val="007B574F"/>
    <w:rsid w:val="007B6726"/>
    <w:rsid w:val="007B7A0D"/>
    <w:rsid w:val="007B7FFE"/>
    <w:rsid w:val="007C0241"/>
    <w:rsid w:val="007C148E"/>
    <w:rsid w:val="007C1C67"/>
    <w:rsid w:val="007C200C"/>
    <w:rsid w:val="007C2BBB"/>
    <w:rsid w:val="007C32C5"/>
    <w:rsid w:val="007C4063"/>
    <w:rsid w:val="007C6D78"/>
    <w:rsid w:val="007C708C"/>
    <w:rsid w:val="007C7B83"/>
    <w:rsid w:val="007D0545"/>
    <w:rsid w:val="007D2D9D"/>
    <w:rsid w:val="007D3D89"/>
    <w:rsid w:val="007D7180"/>
    <w:rsid w:val="007E0446"/>
    <w:rsid w:val="007E0E77"/>
    <w:rsid w:val="007E0FE7"/>
    <w:rsid w:val="007E19AC"/>
    <w:rsid w:val="007E2554"/>
    <w:rsid w:val="007E36DF"/>
    <w:rsid w:val="007E3C4E"/>
    <w:rsid w:val="007E56E1"/>
    <w:rsid w:val="007E5A9B"/>
    <w:rsid w:val="007F00B7"/>
    <w:rsid w:val="007F2164"/>
    <w:rsid w:val="007F3409"/>
    <w:rsid w:val="007F3630"/>
    <w:rsid w:val="008006D0"/>
    <w:rsid w:val="008021DB"/>
    <w:rsid w:val="00804545"/>
    <w:rsid w:val="008059E6"/>
    <w:rsid w:val="00806A74"/>
    <w:rsid w:val="00806AA4"/>
    <w:rsid w:val="0080776B"/>
    <w:rsid w:val="00810868"/>
    <w:rsid w:val="00813D3A"/>
    <w:rsid w:val="008156CA"/>
    <w:rsid w:val="00815A99"/>
    <w:rsid w:val="00815EC9"/>
    <w:rsid w:val="00817510"/>
    <w:rsid w:val="00817995"/>
    <w:rsid w:val="00817BD1"/>
    <w:rsid w:val="00820334"/>
    <w:rsid w:val="00824946"/>
    <w:rsid w:val="00825272"/>
    <w:rsid w:val="00825F13"/>
    <w:rsid w:val="00825FAE"/>
    <w:rsid w:val="00826981"/>
    <w:rsid w:val="0082699D"/>
    <w:rsid w:val="00826AA0"/>
    <w:rsid w:val="00833FBD"/>
    <w:rsid w:val="00835263"/>
    <w:rsid w:val="0083530E"/>
    <w:rsid w:val="00835339"/>
    <w:rsid w:val="00837734"/>
    <w:rsid w:val="00837D1B"/>
    <w:rsid w:val="00840F44"/>
    <w:rsid w:val="00842211"/>
    <w:rsid w:val="0084524E"/>
    <w:rsid w:val="008456DF"/>
    <w:rsid w:val="00846414"/>
    <w:rsid w:val="00846D0A"/>
    <w:rsid w:val="00850FAF"/>
    <w:rsid w:val="00852462"/>
    <w:rsid w:val="00852CDE"/>
    <w:rsid w:val="00853400"/>
    <w:rsid w:val="0085443B"/>
    <w:rsid w:val="008547FB"/>
    <w:rsid w:val="00855994"/>
    <w:rsid w:val="0086136A"/>
    <w:rsid w:val="0086295B"/>
    <w:rsid w:val="008639DD"/>
    <w:rsid w:val="00863D46"/>
    <w:rsid w:val="008647F3"/>
    <w:rsid w:val="00870896"/>
    <w:rsid w:val="008747D9"/>
    <w:rsid w:val="00876AEC"/>
    <w:rsid w:val="00880607"/>
    <w:rsid w:val="0088193D"/>
    <w:rsid w:val="008828D0"/>
    <w:rsid w:val="0088509B"/>
    <w:rsid w:val="00885ED1"/>
    <w:rsid w:val="00887989"/>
    <w:rsid w:val="00887CF8"/>
    <w:rsid w:val="008927B6"/>
    <w:rsid w:val="00892AD0"/>
    <w:rsid w:val="00894366"/>
    <w:rsid w:val="008944AB"/>
    <w:rsid w:val="008969D7"/>
    <w:rsid w:val="00896AEA"/>
    <w:rsid w:val="00897E11"/>
    <w:rsid w:val="008A1B87"/>
    <w:rsid w:val="008A269A"/>
    <w:rsid w:val="008A3BC9"/>
    <w:rsid w:val="008A4DAF"/>
    <w:rsid w:val="008A54C0"/>
    <w:rsid w:val="008A5CD6"/>
    <w:rsid w:val="008B1448"/>
    <w:rsid w:val="008B216E"/>
    <w:rsid w:val="008B4E4B"/>
    <w:rsid w:val="008B62E2"/>
    <w:rsid w:val="008B632A"/>
    <w:rsid w:val="008B7277"/>
    <w:rsid w:val="008B7506"/>
    <w:rsid w:val="008C0229"/>
    <w:rsid w:val="008C2687"/>
    <w:rsid w:val="008C354E"/>
    <w:rsid w:val="008C51D0"/>
    <w:rsid w:val="008C5FF3"/>
    <w:rsid w:val="008C615A"/>
    <w:rsid w:val="008C620A"/>
    <w:rsid w:val="008D05CD"/>
    <w:rsid w:val="008D1A23"/>
    <w:rsid w:val="008D5157"/>
    <w:rsid w:val="008D5277"/>
    <w:rsid w:val="008D5C48"/>
    <w:rsid w:val="008E0061"/>
    <w:rsid w:val="008E0FBA"/>
    <w:rsid w:val="008E21B2"/>
    <w:rsid w:val="008E5641"/>
    <w:rsid w:val="008E5916"/>
    <w:rsid w:val="008F23F0"/>
    <w:rsid w:val="008F3703"/>
    <w:rsid w:val="008F5EBB"/>
    <w:rsid w:val="008F776F"/>
    <w:rsid w:val="00901F9E"/>
    <w:rsid w:val="00903AFC"/>
    <w:rsid w:val="0090558D"/>
    <w:rsid w:val="00905784"/>
    <w:rsid w:val="00905AAF"/>
    <w:rsid w:val="009067F5"/>
    <w:rsid w:val="00906A00"/>
    <w:rsid w:val="009121A7"/>
    <w:rsid w:val="00914E77"/>
    <w:rsid w:val="00915A44"/>
    <w:rsid w:val="00917C43"/>
    <w:rsid w:val="0092099D"/>
    <w:rsid w:val="0092153C"/>
    <w:rsid w:val="00921624"/>
    <w:rsid w:val="00922D74"/>
    <w:rsid w:val="009258DA"/>
    <w:rsid w:val="00927098"/>
    <w:rsid w:val="00931AEC"/>
    <w:rsid w:val="00935AD9"/>
    <w:rsid w:val="00937B32"/>
    <w:rsid w:val="00942868"/>
    <w:rsid w:val="00943FBA"/>
    <w:rsid w:val="00947F27"/>
    <w:rsid w:val="009549FF"/>
    <w:rsid w:val="00954A79"/>
    <w:rsid w:val="00955A44"/>
    <w:rsid w:val="00957335"/>
    <w:rsid w:val="00957C3D"/>
    <w:rsid w:val="00960A04"/>
    <w:rsid w:val="00962E90"/>
    <w:rsid w:val="00963D07"/>
    <w:rsid w:val="009644B1"/>
    <w:rsid w:val="00965623"/>
    <w:rsid w:val="00965B2A"/>
    <w:rsid w:val="00966BAF"/>
    <w:rsid w:val="00966BBF"/>
    <w:rsid w:val="00970C41"/>
    <w:rsid w:val="00975CFD"/>
    <w:rsid w:val="00981C22"/>
    <w:rsid w:val="00982850"/>
    <w:rsid w:val="0098472B"/>
    <w:rsid w:val="009860B6"/>
    <w:rsid w:val="009872F2"/>
    <w:rsid w:val="00990356"/>
    <w:rsid w:val="00993451"/>
    <w:rsid w:val="0099488C"/>
    <w:rsid w:val="009951AB"/>
    <w:rsid w:val="009954D7"/>
    <w:rsid w:val="009A00D5"/>
    <w:rsid w:val="009A01B1"/>
    <w:rsid w:val="009A0FDD"/>
    <w:rsid w:val="009A3B5D"/>
    <w:rsid w:val="009A3D66"/>
    <w:rsid w:val="009A409D"/>
    <w:rsid w:val="009A4527"/>
    <w:rsid w:val="009A6254"/>
    <w:rsid w:val="009B12A6"/>
    <w:rsid w:val="009B2660"/>
    <w:rsid w:val="009B33F9"/>
    <w:rsid w:val="009B64F5"/>
    <w:rsid w:val="009B66B3"/>
    <w:rsid w:val="009C2D40"/>
    <w:rsid w:val="009C336B"/>
    <w:rsid w:val="009C3599"/>
    <w:rsid w:val="009C37CE"/>
    <w:rsid w:val="009C3F15"/>
    <w:rsid w:val="009C4EDF"/>
    <w:rsid w:val="009C6B7F"/>
    <w:rsid w:val="009D327B"/>
    <w:rsid w:val="009D3B4D"/>
    <w:rsid w:val="009D4336"/>
    <w:rsid w:val="009D4FF2"/>
    <w:rsid w:val="009D56D1"/>
    <w:rsid w:val="009D5F9C"/>
    <w:rsid w:val="009D6388"/>
    <w:rsid w:val="009D7312"/>
    <w:rsid w:val="009E111A"/>
    <w:rsid w:val="009E35DF"/>
    <w:rsid w:val="009E7AD8"/>
    <w:rsid w:val="009E7CE3"/>
    <w:rsid w:val="009E7DCC"/>
    <w:rsid w:val="009F0E5E"/>
    <w:rsid w:val="009F4C4C"/>
    <w:rsid w:val="009F6E24"/>
    <w:rsid w:val="00A00DA3"/>
    <w:rsid w:val="00A00F8E"/>
    <w:rsid w:val="00A02E48"/>
    <w:rsid w:val="00A04781"/>
    <w:rsid w:val="00A07371"/>
    <w:rsid w:val="00A11AE9"/>
    <w:rsid w:val="00A1288D"/>
    <w:rsid w:val="00A12B86"/>
    <w:rsid w:val="00A138D5"/>
    <w:rsid w:val="00A169D1"/>
    <w:rsid w:val="00A17DBB"/>
    <w:rsid w:val="00A21AF5"/>
    <w:rsid w:val="00A21CC5"/>
    <w:rsid w:val="00A23430"/>
    <w:rsid w:val="00A2357F"/>
    <w:rsid w:val="00A26621"/>
    <w:rsid w:val="00A267DB"/>
    <w:rsid w:val="00A26AAC"/>
    <w:rsid w:val="00A32A67"/>
    <w:rsid w:val="00A3305F"/>
    <w:rsid w:val="00A3335F"/>
    <w:rsid w:val="00A333BB"/>
    <w:rsid w:val="00A3496A"/>
    <w:rsid w:val="00A357D8"/>
    <w:rsid w:val="00A4175E"/>
    <w:rsid w:val="00A43B90"/>
    <w:rsid w:val="00A43F0F"/>
    <w:rsid w:val="00A458CF"/>
    <w:rsid w:val="00A463DB"/>
    <w:rsid w:val="00A464E7"/>
    <w:rsid w:val="00A47859"/>
    <w:rsid w:val="00A47EAD"/>
    <w:rsid w:val="00A47EF3"/>
    <w:rsid w:val="00A50283"/>
    <w:rsid w:val="00A51D76"/>
    <w:rsid w:val="00A52A56"/>
    <w:rsid w:val="00A52AF7"/>
    <w:rsid w:val="00A5304C"/>
    <w:rsid w:val="00A53C6B"/>
    <w:rsid w:val="00A55314"/>
    <w:rsid w:val="00A55AD8"/>
    <w:rsid w:val="00A62AE6"/>
    <w:rsid w:val="00A650E2"/>
    <w:rsid w:val="00A65983"/>
    <w:rsid w:val="00A66CFA"/>
    <w:rsid w:val="00A730D6"/>
    <w:rsid w:val="00A74271"/>
    <w:rsid w:val="00A75A88"/>
    <w:rsid w:val="00A76469"/>
    <w:rsid w:val="00A76C0B"/>
    <w:rsid w:val="00A8088A"/>
    <w:rsid w:val="00A813B8"/>
    <w:rsid w:val="00A8279E"/>
    <w:rsid w:val="00A82CBD"/>
    <w:rsid w:val="00A83E9B"/>
    <w:rsid w:val="00A8475A"/>
    <w:rsid w:val="00A86E0B"/>
    <w:rsid w:val="00A902C9"/>
    <w:rsid w:val="00A90688"/>
    <w:rsid w:val="00A907D5"/>
    <w:rsid w:val="00A93B0E"/>
    <w:rsid w:val="00A9440F"/>
    <w:rsid w:val="00A9548B"/>
    <w:rsid w:val="00A954E6"/>
    <w:rsid w:val="00A96968"/>
    <w:rsid w:val="00A969A2"/>
    <w:rsid w:val="00A9705D"/>
    <w:rsid w:val="00AA2A7F"/>
    <w:rsid w:val="00AA34DC"/>
    <w:rsid w:val="00AA4F70"/>
    <w:rsid w:val="00AA64E6"/>
    <w:rsid w:val="00AA6809"/>
    <w:rsid w:val="00AA689A"/>
    <w:rsid w:val="00AA68F0"/>
    <w:rsid w:val="00AA6925"/>
    <w:rsid w:val="00AB1097"/>
    <w:rsid w:val="00AB2485"/>
    <w:rsid w:val="00AB26FA"/>
    <w:rsid w:val="00AB51CA"/>
    <w:rsid w:val="00AB5E30"/>
    <w:rsid w:val="00AC0558"/>
    <w:rsid w:val="00AC184D"/>
    <w:rsid w:val="00AC2AA3"/>
    <w:rsid w:val="00AC66A6"/>
    <w:rsid w:val="00AD0400"/>
    <w:rsid w:val="00AD17C8"/>
    <w:rsid w:val="00AD208A"/>
    <w:rsid w:val="00AD23B7"/>
    <w:rsid w:val="00AD3AB2"/>
    <w:rsid w:val="00AD6FD3"/>
    <w:rsid w:val="00AD6FD5"/>
    <w:rsid w:val="00AD7689"/>
    <w:rsid w:val="00AE06D0"/>
    <w:rsid w:val="00AE1494"/>
    <w:rsid w:val="00AE1592"/>
    <w:rsid w:val="00AE213A"/>
    <w:rsid w:val="00AE29DA"/>
    <w:rsid w:val="00AE5E3F"/>
    <w:rsid w:val="00AE6794"/>
    <w:rsid w:val="00AF0E57"/>
    <w:rsid w:val="00AF498A"/>
    <w:rsid w:val="00B01C24"/>
    <w:rsid w:val="00B02523"/>
    <w:rsid w:val="00B05195"/>
    <w:rsid w:val="00B052CD"/>
    <w:rsid w:val="00B061FE"/>
    <w:rsid w:val="00B06363"/>
    <w:rsid w:val="00B0729A"/>
    <w:rsid w:val="00B12535"/>
    <w:rsid w:val="00B13A35"/>
    <w:rsid w:val="00B13EF8"/>
    <w:rsid w:val="00B15F6D"/>
    <w:rsid w:val="00B17784"/>
    <w:rsid w:val="00B208AF"/>
    <w:rsid w:val="00B20FAB"/>
    <w:rsid w:val="00B21FC1"/>
    <w:rsid w:val="00B22495"/>
    <w:rsid w:val="00B23ACA"/>
    <w:rsid w:val="00B2784D"/>
    <w:rsid w:val="00B300C5"/>
    <w:rsid w:val="00B30B70"/>
    <w:rsid w:val="00B33159"/>
    <w:rsid w:val="00B35B42"/>
    <w:rsid w:val="00B36061"/>
    <w:rsid w:val="00B377B9"/>
    <w:rsid w:val="00B37EC8"/>
    <w:rsid w:val="00B47CFD"/>
    <w:rsid w:val="00B50452"/>
    <w:rsid w:val="00B531FC"/>
    <w:rsid w:val="00B56A2E"/>
    <w:rsid w:val="00B573B4"/>
    <w:rsid w:val="00B62EA3"/>
    <w:rsid w:val="00B63BBE"/>
    <w:rsid w:val="00B64045"/>
    <w:rsid w:val="00B655B4"/>
    <w:rsid w:val="00B6708A"/>
    <w:rsid w:val="00B71C01"/>
    <w:rsid w:val="00B71E0D"/>
    <w:rsid w:val="00B72659"/>
    <w:rsid w:val="00B7362E"/>
    <w:rsid w:val="00B74E90"/>
    <w:rsid w:val="00B75198"/>
    <w:rsid w:val="00B77835"/>
    <w:rsid w:val="00B81441"/>
    <w:rsid w:val="00B84237"/>
    <w:rsid w:val="00B844C4"/>
    <w:rsid w:val="00B8503A"/>
    <w:rsid w:val="00B86FE2"/>
    <w:rsid w:val="00B8741F"/>
    <w:rsid w:val="00B8765B"/>
    <w:rsid w:val="00B90987"/>
    <w:rsid w:val="00B916C2"/>
    <w:rsid w:val="00B93290"/>
    <w:rsid w:val="00B974BA"/>
    <w:rsid w:val="00B97B29"/>
    <w:rsid w:val="00BA0ADC"/>
    <w:rsid w:val="00BA3B94"/>
    <w:rsid w:val="00BA49EB"/>
    <w:rsid w:val="00BA4B57"/>
    <w:rsid w:val="00BA5793"/>
    <w:rsid w:val="00BA68C8"/>
    <w:rsid w:val="00BB761B"/>
    <w:rsid w:val="00BB7658"/>
    <w:rsid w:val="00BC0B67"/>
    <w:rsid w:val="00BC26BB"/>
    <w:rsid w:val="00BC27DB"/>
    <w:rsid w:val="00BC4C95"/>
    <w:rsid w:val="00BC4FCB"/>
    <w:rsid w:val="00BD2D41"/>
    <w:rsid w:val="00BD6665"/>
    <w:rsid w:val="00BE34CC"/>
    <w:rsid w:val="00BE36A5"/>
    <w:rsid w:val="00BE405B"/>
    <w:rsid w:val="00BE68AB"/>
    <w:rsid w:val="00BF031A"/>
    <w:rsid w:val="00BF1846"/>
    <w:rsid w:val="00BF1AA6"/>
    <w:rsid w:val="00BF2936"/>
    <w:rsid w:val="00BF51D9"/>
    <w:rsid w:val="00C010BC"/>
    <w:rsid w:val="00C011A9"/>
    <w:rsid w:val="00C036F9"/>
    <w:rsid w:val="00C03AC8"/>
    <w:rsid w:val="00C04B94"/>
    <w:rsid w:val="00C05BCF"/>
    <w:rsid w:val="00C070C9"/>
    <w:rsid w:val="00C11FE4"/>
    <w:rsid w:val="00C13A99"/>
    <w:rsid w:val="00C14F62"/>
    <w:rsid w:val="00C163F7"/>
    <w:rsid w:val="00C200FB"/>
    <w:rsid w:val="00C201EF"/>
    <w:rsid w:val="00C20D89"/>
    <w:rsid w:val="00C20E4F"/>
    <w:rsid w:val="00C22C56"/>
    <w:rsid w:val="00C25267"/>
    <w:rsid w:val="00C25294"/>
    <w:rsid w:val="00C25323"/>
    <w:rsid w:val="00C33DCE"/>
    <w:rsid w:val="00C35CD6"/>
    <w:rsid w:val="00C35E40"/>
    <w:rsid w:val="00C36001"/>
    <w:rsid w:val="00C4024A"/>
    <w:rsid w:val="00C40636"/>
    <w:rsid w:val="00C42AFB"/>
    <w:rsid w:val="00C46B0D"/>
    <w:rsid w:val="00C47EC1"/>
    <w:rsid w:val="00C50F1E"/>
    <w:rsid w:val="00C53B32"/>
    <w:rsid w:val="00C53EFB"/>
    <w:rsid w:val="00C54E95"/>
    <w:rsid w:val="00C557DF"/>
    <w:rsid w:val="00C55D71"/>
    <w:rsid w:val="00C601BF"/>
    <w:rsid w:val="00C60374"/>
    <w:rsid w:val="00C62215"/>
    <w:rsid w:val="00C65AB1"/>
    <w:rsid w:val="00C74620"/>
    <w:rsid w:val="00C75327"/>
    <w:rsid w:val="00C756E3"/>
    <w:rsid w:val="00C76F52"/>
    <w:rsid w:val="00C77621"/>
    <w:rsid w:val="00C77BC7"/>
    <w:rsid w:val="00C847CD"/>
    <w:rsid w:val="00C87BBA"/>
    <w:rsid w:val="00C9031B"/>
    <w:rsid w:val="00C909E4"/>
    <w:rsid w:val="00C9234A"/>
    <w:rsid w:val="00C95048"/>
    <w:rsid w:val="00C95B22"/>
    <w:rsid w:val="00C961D0"/>
    <w:rsid w:val="00CA0E06"/>
    <w:rsid w:val="00CA1066"/>
    <w:rsid w:val="00CA493A"/>
    <w:rsid w:val="00CA5D27"/>
    <w:rsid w:val="00CB0965"/>
    <w:rsid w:val="00CB1B65"/>
    <w:rsid w:val="00CB1C7A"/>
    <w:rsid w:val="00CB3A17"/>
    <w:rsid w:val="00CB5463"/>
    <w:rsid w:val="00CB630F"/>
    <w:rsid w:val="00CB6F24"/>
    <w:rsid w:val="00CB7A6F"/>
    <w:rsid w:val="00CC0F9A"/>
    <w:rsid w:val="00CC1EC9"/>
    <w:rsid w:val="00CC2D09"/>
    <w:rsid w:val="00CC360C"/>
    <w:rsid w:val="00CC3DA6"/>
    <w:rsid w:val="00CC5CE5"/>
    <w:rsid w:val="00CC63E4"/>
    <w:rsid w:val="00CC6BE3"/>
    <w:rsid w:val="00CC6FBE"/>
    <w:rsid w:val="00CC7D93"/>
    <w:rsid w:val="00CD3449"/>
    <w:rsid w:val="00CD3501"/>
    <w:rsid w:val="00CD7909"/>
    <w:rsid w:val="00CE0B2F"/>
    <w:rsid w:val="00CE19A1"/>
    <w:rsid w:val="00CE57D6"/>
    <w:rsid w:val="00CE5992"/>
    <w:rsid w:val="00CF1369"/>
    <w:rsid w:val="00CF2DD7"/>
    <w:rsid w:val="00CF53CE"/>
    <w:rsid w:val="00CF5A62"/>
    <w:rsid w:val="00CF608F"/>
    <w:rsid w:val="00D01C59"/>
    <w:rsid w:val="00D02996"/>
    <w:rsid w:val="00D068BC"/>
    <w:rsid w:val="00D10E60"/>
    <w:rsid w:val="00D115EB"/>
    <w:rsid w:val="00D1264C"/>
    <w:rsid w:val="00D13B0F"/>
    <w:rsid w:val="00D14C50"/>
    <w:rsid w:val="00D170AD"/>
    <w:rsid w:val="00D17EF4"/>
    <w:rsid w:val="00D22751"/>
    <w:rsid w:val="00D23BDF"/>
    <w:rsid w:val="00D23D57"/>
    <w:rsid w:val="00D24916"/>
    <w:rsid w:val="00D24AF0"/>
    <w:rsid w:val="00D318D8"/>
    <w:rsid w:val="00D3299B"/>
    <w:rsid w:val="00D32FF4"/>
    <w:rsid w:val="00D332CF"/>
    <w:rsid w:val="00D33C30"/>
    <w:rsid w:val="00D351F6"/>
    <w:rsid w:val="00D4259F"/>
    <w:rsid w:val="00D44785"/>
    <w:rsid w:val="00D51148"/>
    <w:rsid w:val="00D51335"/>
    <w:rsid w:val="00D5138C"/>
    <w:rsid w:val="00D51652"/>
    <w:rsid w:val="00D517D1"/>
    <w:rsid w:val="00D52124"/>
    <w:rsid w:val="00D545B9"/>
    <w:rsid w:val="00D602F3"/>
    <w:rsid w:val="00D62C63"/>
    <w:rsid w:val="00D634C7"/>
    <w:rsid w:val="00D6422B"/>
    <w:rsid w:val="00D64DD8"/>
    <w:rsid w:val="00D71143"/>
    <w:rsid w:val="00D72DE5"/>
    <w:rsid w:val="00D73823"/>
    <w:rsid w:val="00D77DDB"/>
    <w:rsid w:val="00D81663"/>
    <w:rsid w:val="00D83B49"/>
    <w:rsid w:val="00D84737"/>
    <w:rsid w:val="00D8597C"/>
    <w:rsid w:val="00D8648A"/>
    <w:rsid w:val="00D86B3F"/>
    <w:rsid w:val="00D9047E"/>
    <w:rsid w:val="00D92433"/>
    <w:rsid w:val="00D9338B"/>
    <w:rsid w:val="00D93A34"/>
    <w:rsid w:val="00D94B6D"/>
    <w:rsid w:val="00D94D0E"/>
    <w:rsid w:val="00D9525A"/>
    <w:rsid w:val="00D95F95"/>
    <w:rsid w:val="00D96A8E"/>
    <w:rsid w:val="00D977B8"/>
    <w:rsid w:val="00D9791F"/>
    <w:rsid w:val="00D97A5B"/>
    <w:rsid w:val="00DA083B"/>
    <w:rsid w:val="00DA0E2F"/>
    <w:rsid w:val="00DA0F53"/>
    <w:rsid w:val="00DA1BFD"/>
    <w:rsid w:val="00DA1C0C"/>
    <w:rsid w:val="00DA2BAA"/>
    <w:rsid w:val="00DA41A1"/>
    <w:rsid w:val="00DB2C71"/>
    <w:rsid w:val="00DB2CC6"/>
    <w:rsid w:val="00DB348E"/>
    <w:rsid w:val="00DC053B"/>
    <w:rsid w:val="00DC0DDD"/>
    <w:rsid w:val="00DC1BDB"/>
    <w:rsid w:val="00DC2D8F"/>
    <w:rsid w:val="00DC33D4"/>
    <w:rsid w:val="00DC34C4"/>
    <w:rsid w:val="00DC377C"/>
    <w:rsid w:val="00DC3BD0"/>
    <w:rsid w:val="00DC40DE"/>
    <w:rsid w:val="00DC5328"/>
    <w:rsid w:val="00DD12C8"/>
    <w:rsid w:val="00DD1799"/>
    <w:rsid w:val="00DD3F31"/>
    <w:rsid w:val="00DD44B3"/>
    <w:rsid w:val="00DD492F"/>
    <w:rsid w:val="00DD5365"/>
    <w:rsid w:val="00DD63F8"/>
    <w:rsid w:val="00DD6BB5"/>
    <w:rsid w:val="00DD6BF0"/>
    <w:rsid w:val="00DD6D00"/>
    <w:rsid w:val="00DD7EE8"/>
    <w:rsid w:val="00DE0BB3"/>
    <w:rsid w:val="00DE3055"/>
    <w:rsid w:val="00DE3873"/>
    <w:rsid w:val="00DE434C"/>
    <w:rsid w:val="00DE780D"/>
    <w:rsid w:val="00DF3F94"/>
    <w:rsid w:val="00E00422"/>
    <w:rsid w:val="00E00456"/>
    <w:rsid w:val="00E0646E"/>
    <w:rsid w:val="00E0688D"/>
    <w:rsid w:val="00E06ABD"/>
    <w:rsid w:val="00E06D3D"/>
    <w:rsid w:val="00E100E6"/>
    <w:rsid w:val="00E10A5C"/>
    <w:rsid w:val="00E11DD3"/>
    <w:rsid w:val="00E12990"/>
    <w:rsid w:val="00E13EF5"/>
    <w:rsid w:val="00E1436A"/>
    <w:rsid w:val="00E1504D"/>
    <w:rsid w:val="00E15301"/>
    <w:rsid w:val="00E16188"/>
    <w:rsid w:val="00E16C5F"/>
    <w:rsid w:val="00E17850"/>
    <w:rsid w:val="00E20B20"/>
    <w:rsid w:val="00E21DDD"/>
    <w:rsid w:val="00E22045"/>
    <w:rsid w:val="00E226B6"/>
    <w:rsid w:val="00E231E9"/>
    <w:rsid w:val="00E23BE0"/>
    <w:rsid w:val="00E30448"/>
    <w:rsid w:val="00E30C0E"/>
    <w:rsid w:val="00E33BEC"/>
    <w:rsid w:val="00E366B8"/>
    <w:rsid w:val="00E37630"/>
    <w:rsid w:val="00E40E37"/>
    <w:rsid w:val="00E43CF0"/>
    <w:rsid w:val="00E46F56"/>
    <w:rsid w:val="00E470A1"/>
    <w:rsid w:val="00E50BDE"/>
    <w:rsid w:val="00E510AD"/>
    <w:rsid w:val="00E54212"/>
    <w:rsid w:val="00E559CD"/>
    <w:rsid w:val="00E57CAB"/>
    <w:rsid w:val="00E64377"/>
    <w:rsid w:val="00E666D9"/>
    <w:rsid w:val="00E67C8F"/>
    <w:rsid w:val="00E70867"/>
    <w:rsid w:val="00E711AA"/>
    <w:rsid w:val="00E71F7A"/>
    <w:rsid w:val="00E73371"/>
    <w:rsid w:val="00E73D4E"/>
    <w:rsid w:val="00E74009"/>
    <w:rsid w:val="00E76EC6"/>
    <w:rsid w:val="00E8214E"/>
    <w:rsid w:val="00E829AB"/>
    <w:rsid w:val="00E8317E"/>
    <w:rsid w:val="00E83235"/>
    <w:rsid w:val="00E8792C"/>
    <w:rsid w:val="00E90728"/>
    <w:rsid w:val="00E90B8D"/>
    <w:rsid w:val="00E91C5E"/>
    <w:rsid w:val="00E93A93"/>
    <w:rsid w:val="00E945F8"/>
    <w:rsid w:val="00E95351"/>
    <w:rsid w:val="00EA0408"/>
    <w:rsid w:val="00EA09E5"/>
    <w:rsid w:val="00EA22E9"/>
    <w:rsid w:val="00EA3006"/>
    <w:rsid w:val="00EA31AF"/>
    <w:rsid w:val="00EA4487"/>
    <w:rsid w:val="00EA4C8E"/>
    <w:rsid w:val="00EA6C89"/>
    <w:rsid w:val="00EB1EFD"/>
    <w:rsid w:val="00EB5F99"/>
    <w:rsid w:val="00EB7963"/>
    <w:rsid w:val="00EC1979"/>
    <w:rsid w:val="00EC1994"/>
    <w:rsid w:val="00EC2A60"/>
    <w:rsid w:val="00EC2BED"/>
    <w:rsid w:val="00EC4572"/>
    <w:rsid w:val="00EC686A"/>
    <w:rsid w:val="00ED130F"/>
    <w:rsid w:val="00ED2A3A"/>
    <w:rsid w:val="00ED4538"/>
    <w:rsid w:val="00ED469A"/>
    <w:rsid w:val="00ED6B7E"/>
    <w:rsid w:val="00EE084A"/>
    <w:rsid w:val="00EE096F"/>
    <w:rsid w:val="00EE09F5"/>
    <w:rsid w:val="00EE6431"/>
    <w:rsid w:val="00EF0431"/>
    <w:rsid w:val="00EF489D"/>
    <w:rsid w:val="00EF4D40"/>
    <w:rsid w:val="00EF73F6"/>
    <w:rsid w:val="00EF77D3"/>
    <w:rsid w:val="00EF7C25"/>
    <w:rsid w:val="00EF7E83"/>
    <w:rsid w:val="00F003A9"/>
    <w:rsid w:val="00F00610"/>
    <w:rsid w:val="00F00C4E"/>
    <w:rsid w:val="00F0184C"/>
    <w:rsid w:val="00F048C7"/>
    <w:rsid w:val="00F1057B"/>
    <w:rsid w:val="00F12712"/>
    <w:rsid w:val="00F14AE8"/>
    <w:rsid w:val="00F15273"/>
    <w:rsid w:val="00F15E71"/>
    <w:rsid w:val="00F1604A"/>
    <w:rsid w:val="00F17C0E"/>
    <w:rsid w:val="00F21E09"/>
    <w:rsid w:val="00F23D0E"/>
    <w:rsid w:val="00F25DD9"/>
    <w:rsid w:val="00F2606F"/>
    <w:rsid w:val="00F32835"/>
    <w:rsid w:val="00F3690F"/>
    <w:rsid w:val="00F41BD5"/>
    <w:rsid w:val="00F4493A"/>
    <w:rsid w:val="00F44D50"/>
    <w:rsid w:val="00F46292"/>
    <w:rsid w:val="00F4758B"/>
    <w:rsid w:val="00F501C2"/>
    <w:rsid w:val="00F504C7"/>
    <w:rsid w:val="00F5205B"/>
    <w:rsid w:val="00F526DF"/>
    <w:rsid w:val="00F54A6E"/>
    <w:rsid w:val="00F604BC"/>
    <w:rsid w:val="00F65034"/>
    <w:rsid w:val="00F6613B"/>
    <w:rsid w:val="00F66802"/>
    <w:rsid w:val="00F668C0"/>
    <w:rsid w:val="00F71D44"/>
    <w:rsid w:val="00F7387C"/>
    <w:rsid w:val="00F74EAC"/>
    <w:rsid w:val="00F75333"/>
    <w:rsid w:val="00F75F4D"/>
    <w:rsid w:val="00F76819"/>
    <w:rsid w:val="00F77284"/>
    <w:rsid w:val="00F81F2E"/>
    <w:rsid w:val="00F84ADF"/>
    <w:rsid w:val="00F87CFC"/>
    <w:rsid w:val="00F91CB0"/>
    <w:rsid w:val="00F922ED"/>
    <w:rsid w:val="00F92534"/>
    <w:rsid w:val="00F9440E"/>
    <w:rsid w:val="00F95596"/>
    <w:rsid w:val="00F95D0C"/>
    <w:rsid w:val="00F960B1"/>
    <w:rsid w:val="00F96332"/>
    <w:rsid w:val="00FA0471"/>
    <w:rsid w:val="00FA0925"/>
    <w:rsid w:val="00FA102F"/>
    <w:rsid w:val="00FA47FE"/>
    <w:rsid w:val="00FA7DE2"/>
    <w:rsid w:val="00FB0250"/>
    <w:rsid w:val="00FB3844"/>
    <w:rsid w:val="00FB6EC2"/>
    <w:rsid w:val="00FC2ABB"/>
    <w:rsid w:val="00FC442C"/>
    <w:rsid w:val="00FD093C"/>
    <w:rsid w:val="00FD09E9"/>
    <w:rsid w:val="00FD1D69"/>
    <w:rsid w:val="00FD29C8"/>
    <w:rsid w:val="00FD30DD"/>
    <w:rsid w:val="00FD48BA"/>
    <w:rsid w:val="00FD4C65"/>
    <w:rsid w:val="00FD579E"/>
    <w:rsid w:val="00FD5F93"/>
    <w:rsid w:val="00FD64D2"/>
    <w:rsid w:val="00FD700F"/>
    <w:rsid w:val="00FD7287"/>
    <w:rsid w:val="00FE0480"/>
    <w:rsid w:val="00FE2F2C"/>
    <w:rsid w:val="00FE3B06"/>
    <w:rsid w:val="00FE7ADE"/>
    <w:rsid w:val="00FF6400"/>
    <w:rsid w:val="00FF6DE2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8FE66D0"/>
  <w15:chartTrackingRefBased/>
  <w15:docId w15:val="{1258B77A-DA5D-4A38-A190-C8B6377F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caption"/>
    <w:aliases w:val="cap,cap Char,Caption Char,Caption Char1 Char,cap Char Char1,Caption Char Char1 Char,cap Char2,条目"/>
    <w:basedOn w:val="a0"/>
    <w:next w:val="a0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0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0"/>
    <w:next w:val="a0"/>
    <w:pPr>
      <w:spacing w:after="0"/>
      <w:jc w:val="center"/>
    </w:pPr>
    <w:rPr>
      <w:rFonts w:eastAsia="MS Mincho"/>
      <w:lang w:val="en-US"/>
    </w:rPr>
  </w:style>
  <w:style w:type="paragraph" w:styleId="ae">
    <w:name w:val="Body Text"/>
    <w:basedOn w:val="a0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0"/>
    <w:pPr>
      <w:spacing w:after="0"/>
    </w:pPr>
    <w:rPr>
      <w:rFonts w:eastAsia="MS Mincho"/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0"/>
    <w:next w:val="a0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12">
    <w:name w:val="목록1"/>
    <w:basedOn w:val="a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0"/>
    <w:rPr>
      <w:b/>
      <w:i/>
      <w:lang w:val="en-US"/>
    </w:rPr>
  </w:style>
  <w:style w:type="table" w:styleId="af5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7">
    <w:name w:val="annotation reference"/>
    <w:qFormat/>
    <w:rPr>
      <w:sz w:val="16"/>
      <w:szCs w:val="16"/>
    </w:rPr>
  </w:style>
  <w:style w:type="paragraph" w:styleId="af8">
    <w:name w:val="annotation subject"/>
    <w:basedOn w:val="af3"/>
    <w:next w:val="af3"/>
    <w:semiHidden/>
    <w:pPr>
      <w:spacing w:before="0" w:after="180"/>
    </w:pPr>
    <w:rPr>
      <w:b/>
      <w:bCs/>
      <w:lang w:val="en-GB"/>
    </w:rPr>
  </w:style>
  <w:style w:type="paragraph" w:styleId="af9">
    <w:name w:val="Title"/>
    <w:basedOn w:val="a0"/>
    <w:next w:val="a0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9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1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0"/>
    <w:next w:val="a0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0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0"/>
    <w:next w:val="a0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0"/>
    <w:next w:val="a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0"/>
    <w:link w:val="Char4"/>
    <w:uiPriority w:val="34"/>
    <w:qFormat/>
    <w:rsid w:val="00280313"/>
    <w:pPr>
      <w:widowControl w:val="0"/>
      <w:numPr>
        <w:ilvl w:val="1"/>
        <w:numId w:val="10"/>
      </w:numPr>
      <w:wordWrap w:val="0"/>
      <w:autoSpaceDE w:val="0"/>
      <w:autoSpaceDN w:val="0"/>
      <w:spacing w:after="0"/>
      <w:jc w:val="both"/>
    </w:pPr>
    <w:rPr>
      <w:rFonts w:ascii="Arial" w:eastAsiaTheme="minorEastAsia" w:hAnsi="Arial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0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d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"/>
    <w:uiPriority w:val="34"/>
    <w:qFormat/>
    <w:locked/>
    <w:rsid w:val="00280313"/>
    <w:rPr>
      <w:rFonts w:ascii="Arial" w:eastAsiaTheme="minorEastAsia" w:hAnsi="Arial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1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op">
    <w:name w:val="eop"/>
    <w:basedOn w:val="a1"/>
    <w:rsid w:val="005653A8"/>
  </w:style>
  <w:style w:type="paragraph" w:customStyle="1" w:styleId="3GPPHeader">
    <w:name w:val="3GPP_Header"/>
    <w:basedOn w:val="ae"/>
    <w:qFormat/>
    <w:rsid w:val="00283C47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Theme="minorEastAsia" w:hAnsi="Arial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FFF3-3DAD-430E-B1B3-BFBCA228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1832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WG2 meeting #58</vt:lpstr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Siyoung Choi/5G Wireless Protocol Standard Task(see0.choi@lge.com)</dc:creator>
  <cp:keywords/>
  <dc:description/>
  <cp:lastModifiedBy>LGE (Siyoung)</cp:lastModifiedBy>
  <cp:revision>97</cp:revision>
  <cp:lastPrinted>2014-08-09T03:01:00Z</cp:lastPrinted>
  <dcterms:created xsi:type="dcterms:W3CDTF">2023-08-10T22:57:00Z</dcterms:created>
  <dcterms:modified xsi:type="dcterms:W3CDTF">2024-04-05T00:58:00Z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